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7B46505" w14:textId="41F06F94" w:rsidR="00DA482A" w:rsidRDefault="00DA482A" w:rsidP="002E208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ja-JP"/>
        </w:rPr>
      </w:pPr>
      <w:r w:rsidRPr="003B40D0">
        <w:rPr>
          <w:b/>
          <w:noProof/>
          <w:sz w:val="24"/>
        </w:rPr>
        <w:t xml:space="preserve">3GPP TSG-RAN WG4 Meeting </w:t>
      </w:r>
      <w:r>
        <w:rPr>
          <w:rFonts w:hint="eastAsia"/>
          <w:b/>
          <w:noProof/>
          <w:sz w:val="24"/>
          <w:lang w:eastAsia="ja-JP"/>
        </w:rPr>
        <w:t>#94</w:t>
      </w:r>
      <w:r w:rsidR="00BB32E9">
        <w:rPr>
          <w:b/>
          <w:noProof/>
          <w:sz w:val="24"/>
          <w:lang w:eastAsia="ja-JP"/>
        </w:rPr>
        <w:t>-e</w:t>
      </w:r>
      <w:r>
        <w:rPr>
          <w:b/>
          <w:i/>
          <w:noProof/>
          <w:sz w:val="28"/>
        </w:rPr>
        <w:tab/>
      </w:r>
      <w:r w:rsidRPr="004940BF">
        <w:rPr>
          <w:b/>
          <w:i/>
          <w:noProof/>
          <w:sz w:val="28"/>
        </w:rPr>
        <w:t>R4-</w:t>
      </w:r>
      <w:r>
        <w:rPr>
          <w:b/>
          <w:i/>
          <w:noProof/>
          <w:sz w:val="28"/>
        </w:rPr>
        <w:t>20</w:t>
      </w:r>
      <w:r w:rsidR="00BB32E9">
        <w:rPr>
          <w:b/>
          <w:i/>
          <w:noProof/>
          <w:sz w:val="28"/>
        </w:rPr>
        <w:t>02499</w:t>
      </w:r>
    </w:p>
    <w:p w14:paraId="5E94663A" w14:textId="3E7D45EB" w:rsidR="00DA482A" w:rsidRPr="00B423DD" w:rsidRDefault="00BB32E9" w:rsidP="00DA482A">
      <w:pPr>
        <w:spacing w:after="120"/>
        <w:ind w:left="1985" w:hanging="1985"/>
        <w:rPr>
          <w:rFonts w:ascii="Arial" w:eastAsia="SimSun" w:hAnsi="Arial"/>
          <w:b/>
          <w:sz w:val="24"/>
          <w:szCs w:val="24"/>
          <w:lang w:eastAsia="zh-CN"/>
        </w:rPr>
      </w:pPr>
      <w:r w:rsidRPr="00BB32E9">
        <w:rPr>
          <w:rFonts w:ascii="Arial" w:eastAsia="SimSun" w:hAnsi="Arial"/>
          <w:b/>
          <w:sz w:val="24"/>
          <w:szCs w:val="24"/>
          <w:lang w:eastAsia="zh-CN"/>
        </w:rPr>
        <w:t>Electronic Meeting, Feb.24</w:t>
      </w:r>
      <w:r w:rsidRPr="00DB7B4E">
        <w:rPr>
          <w:rFonts w:ascii="Arial" w:eastAsia="SimSun" w:hAnsi="Arial"/>
          <w:b/>
          <w:sz w:val="24"/>
          <w:szCs w:val="24"/>
          <w:vertAlign w:val="superscript"/>
          <w:lang w:eastAsia="zh-CN"/>
        </w:rPr>
        <w:t>th</w:t>
      </w:r>
      <w:r w:rsidRPr="00BB32E9">
        <w:rPr>
          <w:rFonts w:ascii="Arial" w:eastAsia="SimSun" w:hAnsi="Arial"/>
          <w:b/>
          <w:sz w:val="24"/>
          <w:szCs w:val="24"/>
          <w:lang w:eastAsia="zh-CN"/>
        </w:rPr>
        <w:t xml:space="preserve"> - Mar.6</w:t>
      </w:r>
      <w:r w:rsidRPr="00DB7B4E">
        <w:rPr>
          <w:rFonts w:ascii="Arial" w:eastAsia="SimSun" w:hAnsi="Arial"/>
          <w:b/>
          <w:sz w:val="24"/>
          <w:szCs w:val="24"/>
          <w:vertAlign w:val="superscript"/>
          <w:lang w:eastAsia="zh-CN"/>
        </w:rPr>
        <w:t>t</w:t>
      </w:r>
      <w:r w:rsidR="00DB7B4E" w:rsidRPr="00DB7B4E">
        <w:rPr>
          <w:rFonts w:ascii="Arial" w:eastAsia="SimSun" w:hAnsi="Arial"/>
          <w:b/>
          <w:sz w:val="24"/>
          <w:szCs w:val="24"/>
          <w:vertAlign w:val="superscript"/>
          <w:lang w:eastAsia="zh-CN"/>
        </w:rPr>
        <w:t>h</w:t>
      </w:r>
      <w:r w:rsidR="00DB7B4E">
        <w:rPr>
          <w:rFonts w:ascii="Arial" w:eastAsia="SimSun" w:hAnsi="Arial"/>
          <w:b/>
          <w:sz w:val="24"/>
          <w:szCs w:val="24"/>
          <w:lang w:eastAsia="zh-CN"/>
        </w:rPr>
        <w:t xml:space="preserve"> </w:t>
      </w:r>
      <w:r w:rsidRPr="00BB32E9">
        <w:rPr>
          <w:rFonts w:ascii="Arial" w:eastAsia="SimSun" w:hAnsi="Arial"/>
          <w:b/>
          <w:sz w:val="24"/>
          <w:szCs w:val="24"/>
          <w:lang w:eastAsia="zh-CN"/>
        </w:rPr>
        <w:t>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3D7520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46362E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215978C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671A87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15D35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7A90E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11BA8E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55ABB1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4C8C6DD" w14:textId="2E814AAB" w:rsidR="001E41F3" w:rsidRPr="00410371" w:rsidRDefault="005F350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</w:t>
            </w:r>
            <w:r w:rsidR="00885FEA">
              <w:rPr>
                <w:b/>
                <w:noProof/>
                <w:sz w:val="28"/>
              </w:rPr>
              <w:t>.104</w:t>
            </w:r>
          </w:p>
        </w:tc>
        <w:tc>
          <w:tcPr>
            <w:tcW w:w="709" w:type="dxa"/>
          </w:tcPr>
          <w:p w14:paraId="7581CDC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FBFF555" w14:textId="7D6E130B" w:rsidR="001E41F3" w:rsidRPr="00410371" w:rsidRDefault="00BB32E9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4891</w:t>
            </w:r>
          </w:p>
        </w:tc>
        <w:tc>
          <w:tcPr>
            <w:tcW w:w="709" w:type="dxa"/>
          </w:tcPr>
          <w:p w14:paraId="52336D9C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A00C833" w14:textId="30EE3E63" w:rsidR="001E41F3" w:rsidRPr="00410371" w:rsidRDefault="00474AEF" w:rsidP="00885FE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  <w:bookmarkStart w:id="0" w:name="_GoBack"/>
            <w:bookmarkEnd w:id="0"/>
          </w:p>
        </w:tc>
        <w:tc>
          <w:tcPr>
            <w:tcW w:w="2410" w:type="dxa"/>
          </w:tcPr>
          <w:p w14:paraId="2B0D0DCB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ED6E03E" w14:textId="21DB2DF8" w:rsidR="001E41F3" w:rsidRPr="00410371" w:rsidRDefault="005F350A" w:rsidP="00DA482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DA482A">
              <w:rPr>
                <w:b/>
                <w:noProof/>
                <w:sz w:val="28"/>
              </w:rPr>
              <w:t>4</w:t>
            </w:r>
            <w:r w:rsidR="00885FEA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465668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F93C8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2C826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1C5C658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387F4C4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B3DE4A4" w14:textId="77777777" w:rsidTr="00547111">
        <w:tc>
          <w:tcPr>
            <w:tcW w:w="9641" w:type="dxa"/>
            <w:gridSpan w:val="9"/>
          </w:tcPr>
          <w:p w14:paraId="1B56C7D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0794E61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053AE28" w14:textId="77777777" w:rsidTr="00A7671C">
        <w:tc>
          <w:tcPr>
            <w:tcW w:w="2835" w:type="dxa"/>
          </w:tcPr>
          <w:p w14:paraId="08C0C12C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5BF77F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D6A4DC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2364EE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87D4FE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A6E367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12D4BC1" w14:textId="77777777" w:rsidR="00F25D98" w:rsidRDefault="00885FE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D3A66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1BFE5A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9D94C6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54CFF9C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AA27C00" w14:textId="77777777" w:rsidTr="00547111">
        <w:tc>
          <w:tcPr>
            <w:tcW w:w="9640" w:type="dxa"/>
            <w:gridSpan w:val="11"/>
          </w:tcPr>
          <w:p w14:paraId="55F6DDA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9236A4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67C038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9F87A4" w14:textId="472BF391" w:rsidR="001E41F3" w:rsidRDefault="008529D7" w:rsidP="008B31D3">
            <w:pPr>
              <w:pStyle w:val="CRCoverPage"/>
              <w:spacing w:after="0"/>
              <w:ind w:left="100"/>
              <w:rPr>
                <w:noProof/>
              </w:rPr>
            </w:pPr>
            <w:r w:rsidRPr="008529D7">
              <w:t>CR to TS 36.104 Updates of PUSCH performance requirements for enhanced HST scenario</w:t>
            </w:r>
          </w:p>
        </w:tc>
      </w:tr>
      <w:tr w:rsidR="001E41F3" w14:paraId="6ECBF75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EB02AF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6DEA8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76B9D3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1DDAA5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FDB9EE5" w14:textId="3838C239" w:rsidR="001E41F3" w:rsidRDefault="00885FEA" w:rsidP="0081724D">
            <w:pPr>
              <w:pStyle w:val="CRCoverPage"/>
              <w:spacing w:after="0"/>
              <w:ind w:left="100"/>
              <w:rPr>
                <w:noProof/>
              </w:rPr>
            </w:pPr>
            <w:r w:rsidRPr="00AD3A66">
              <w:rPr>
                <w:noProof/>
                <w:lang w:eastAsia="ja-JP"/>
              </w:rPr>
              <w:t>NTT DOCOMO, INC.</w:t>
            </w:r>
          </w:p>
        </w:tc>
      </w:tr>
      <w:tr w:rsidR="001E41F3" w14:paraId="77C461C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67C3C8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729C055" w14:textId="77777777" w:rsidR="001E41F3" w:rsidRDefault="00885FEA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AD3A66">
              <w:rPr>
                <w:noProof/>
              </w:rPr>
              <w:t>R4</w:t>
            </w:r>
          </w:p>
        </w:tc>
      </w:tr>
      <w:tr w:rsidR="001E41F3" w14:paraId="128ECAF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3E90F6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EFFB34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7D9E69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B0C795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896ABE7" w14:textId="2020C7B2" w:rsidR="001E41F3" w:rsidRDefault="005F350A" w:rsidP="005F350A">
            <w:pPr>
              <w:pStyle w:val="CRCoverPage"/>
              <w:spacing w:after="0"/>
              <w:ind w:left="100"/>
              <w:rPr>
                <w:noProof/>
              </w:rPr>
            </w:pPr>
            <w:r w:rsidRPr="001434CA">
              <w:t>LTE_high_speed_enh2-Perf</w:t>
            </w:r>
          </w:p>
        </w:tc>
        <w:tc>
          <w:tcPr>
            <w:tcW w:w="567" w:type="dxa"/>
            <w:tcBorders>
              <w:left w:val="nil"/>
            </w:tcBorders>
          </w:tcPr>
          <w:p w14:paraId="474DC5D0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DAA910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89C866" w14:textId="6DA864E7" w:rsidR="001E41F3" w:rsidRDefault="008529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</w:t>
            </w:r>
            <w:r w:rsidR="00885FEA" w:rsidRPr="00AD3A66">
              <w:rPr>
                <w:noProof/>
              </w:rPr>
              <w:t>-</w:t>
            </w:r>
            <w:r>
              <w:rPr>
                <w:noProof/>
              </w:rPr>
              <w:t>3</w:t>
            </w:r>
            <w:r w:rsidR="00885FEA" w:rsidRPr="006E5840">
              <w:rPr>
                <w:noProof/>
              </w:rPr>
              <w:t>-</w:t>
            </w:r>
            <w:r w:rsidR="007F21B9">
              <w:rPr>
                <w:noProof/>
                <w:lang w:eastAsia="ja-JP"/>
              </w:rPr>
              <w:t>6</w:t>
            </w:r>
          </w:p>
        </w:tc>
      </w:tr>
      <w:tr w:rsidR="001E41F3" w14:paraId="5DE8A1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71150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63FF73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EFC051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55C5D2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36FAA6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FE6C81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0926AB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C15B7A4" w14:textId="3C0CC5F8" w:rsidR="001E41F3" w:rsidRDefault="008529D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832E66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3BD8609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8CBDCEA" w14:textId="73FD91AA" w:rsidR="001E41F3" w:rsidRDefault="00885F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5F350A">
              <w:rPr>
                <w:noProof/>
              </w:rPr>
              <w:t>6</w:t>
            </w:r>
          </w:p>
        </w:tc>
      </w:tr>
      <w:tr w:rsidR="001E41F3" w14:paraId="25A4BB55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396CDF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B68F5CC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4AA3DE4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215492B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0C7324BA" w14:textId="77777777" w:rsidTr="00547111">
        <w:tc>
          <w:tcPr>
            <w:tcW w:w="1843" w:type="dxa"/>
          </w:tcPr>
          <w:p w14:paraId="3BB3750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E9CB2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4A6BFE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54BB2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59BA660" w14:textId="7FCA68A7" w:rsidR="001E41F3" w:rsidRDefault="006D0D3A" w:rsidP="00FB7CEE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6D0D3A">
              <w:rPr>
                <w:noProof/>
                <w:lang w:eastAsia="ja-JP"/>
              </w:rPr>
              <w:t>This CR is to</w:t>
            </w:r>
            <w:r w:rsidR="00FB7CEE">
              <w:rPr>
                <w:noProof/>
                <w:lang w:eastAsia="ja-JP"/>
              </w:rPr>
              <w:t xml:space="preserve"> update</w:t>
            </w:r>
            <w:r w:rsidRPr="006D0D3A">
              <w:rPr>
                <w:noProof/>
                <w:lang w:eastAsia="ja-JP"/>
              </w:rPr>
              <w:t xml:space="preserve"> PUSCH requirements under high speed train conditions </w:t>
            </w:r>
            <w:r>
              <w:rPr>
                <w:noProof/>
                <w:lang w:eastAsia="ja-JP"/>
              </w:rPr>
              <w:t>assuming</w:t>
            </w:r>
            <w:r w:rsidRPr="006D0D3A">
              <w:rPr>
                <w:noProof/>
                <w:lang w:eastAsia="ja-JP"/>
              </w:rPr>
              <w:t xml:space="preserve"> a UE velocity of up to 500km/h.</w:t>
            </w:r>
          </w:p>
        </w:tc>
      </w:tr>
      <w:tr w:rsidR="001E41F3" w14:paraId="0F9D760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1DD52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487FA63" w14:textId="77777777" w:rsidR="001E41F3" w:rsidRPr="002114C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461FB" w14:paraId="50A684C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C641D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ED79CC9" w14:textId="4BBFC70E" w:rsidR="00D461FB" w:rsidRPr="00BA2720" w:rsidRDefault="00FB7CEE" w:rsidP="00BA2720">
            <w:pPr>
              <w:spacing w:after="0"/>
              <w:ind w:left="100"/>
              <w:rPr>
                <w:i/>
              </w:rPr>
            </w:pPr>
            <w:r w:rsidRPr="00BA2720">
              <w:rPr>
                <w:rFonts w:ascii="Arial" w:hAnsi="Arial"/>
                <w:noProof/>
              </w:rPr>
              <w:t>Update SNR values for</w:t>
            </w:r>
            <w:r w:rsidR="005F350A" w:rsidRPr="00BA2720">
              <w:rPr>
                <w:rFonts w:ascii="Arial" w:hAnsi="Arial"/>
                <w:noProof/>
              </w:rPr>
              <w:t xml:space="preserve"> </w:t>
            </w:r>
            <w:r w:rsidR="008B485F" w:rsidRPr="00BA2720">
              <w:rPr>
                <w:rFonts w:ascii="Arial" w:hAnsi="Arial"/>
                <w:noProof/>
              </w:rPr>
              <w:t>PUSCH performance under</w:t>
            </w:r>
            <w:r w:rsidR="005F350A" w:rsidRPr="00BA2720">
              <w:rPr>
                <w:rFonts w:ascii="Arial" w:hAnsi="Arial"/>
                <w:noProof/>
              </w:rPr>
              <w:t xml:space="preserve"> high speed train condition</w:t>
            </w:r>
            <w:r w:rsidR="008B485F" w:rsidRPr="00BA2720">
              <w:rPr>
                <w:rFonts w:ascii="Arial" w:hAnsi="Arial"/>
                <w:noProof/>
              </w:rPr>
              <w:t>s</w:t>
            </w:r>
            <w:r w:rsidR="006D0D3A" w:rsidRPr="00BA2720">
              <w:rPr>
                <w:rFonts w:ascii="Arial" w:hAnsi="Arial"/>
                <w:noProof/>
              </w:rPr>
              <w:t xml:space="preserve"> including HST scenario 1-LTE500</w:t>
            </w:r>
            <w:r w:rsidR="00304852" w:rsidRPr="00BA2720">
              <w:rPr>
                <w:rFonts w:ascii="Arial" w:hAnsi="Arial"/>
                <w:noProof/>
              </w:rPr>
              <w:t xml:space="preserve">a, </w:t>
            </w:r>
            <w:r w:rsidR="006D0D3A" w:rsidRPr="00BA2720">
              <w:rPr>
                <w:rFonts w:ascii="Arial" w:hAnsi="Arial"/>
                <w:noProof/>
              </w:rPr>
              <w:t>scenario 3-LTE500</w:t>
            </w:r>
            <w:r w:rsidR="00304852" w:rsidRPr="00BA2720">
              <w:rPr>
                <w:rFonts w:ascii="Arial" w:hAnsi="Arial"/>
                <w:noProof/>
              </w:rPr>
              <w:t>a, scenario 1-LTE500b and scenario 3-LTE500b</w:t>
            </w:r>
            <w:r w:rsidR="00BA2720">
              <w:rPr>
                <w:rFonts w:ascii="Arial" w:hAnsi="Arial"/>
                <w:noProof/>
              </w:rPr>
              <w:t>.</w:t>
            </w:r>
          </w:p>
        </w:tc>
      </w:tr>
      <w:tr w:rsidR="001E41F3" w14:paraId="47F83D1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4114F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ECD6068" w14:textId="77777777" w:rsidR="001E41F3" w:rsidRPr="00A3052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A69FA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94D586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4448B8" w14:textId="02D67605" w:rsidR="001E41F3" w:rsidRPr="00A30520" w:rsidRDefault="00F73AB1" w:rsidP="00F73AB1">
            <w:pPr>
              <w:pStyle w:val="CRCoverPage"/>
              <w:spacing w:after="0"/>
              <w:ind w:left="100"/>
              <w:rPr>
                <w:noProof/>
                <w:lang w:val="en-US" w:eastAsia="ja-JP"/>
              </w:rPr>
            </w:pPr>
            <w:r>
              <w:rPr>
                <w:noProof/>
                <w:lang w:val="en-US" w:eastAsia="ja-JP"/>
              </w:rPr>
              <w:t xml:space="preserve">TBDs are remained. </w:t>
            </w:r>
          </w:p>
        </w:tc>
      </w:tr>
      <w:tr w:rsidR="001E41F3" w14:paraId="4459989F" w14:textId="77777777" w:rsidTr="00547111">
        <w:tc>
          <w:tcPr>
            <w:tcW w:w="2694" w:type="dxa"/>
            <w:gridSpan w:val="2"/>
          </w:tcPr>
          <w:p w14:paraId="10467C5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B1DE14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F332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C40EE9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0E071A" w14:textId="6439673D" w:rsidR="001E41F3" w:rsidRDefault="00546047" w:rsidP="005F350A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8.2.3.1</w:t>
            </w:r>
          </w:p>
        </w:tc>
      </w:tr>
      <w:tr w:rsidR="001E41F3" w14:paraId="66A8F95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859FF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955ABB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6287EC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72A6F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87C578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537A5F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2E61A2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085C020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85FEA" w14:paraId="246E551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94EC30" w14:textId="77777777" w:rsidR="00885FEA" w:rsidRDefault="00885FEA" w:rsidP="00885FE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35E15B" w14:textId="77777777" w:rsidR="00885FEA" w:rsidRDefault="00885FEA" w:rsidP="00885F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131376" w14:textId="77777777" w:rsidR="00885FEA" w:rsidRDefault="00885FEA" w:rsidP="00885F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D3A6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ADE6092" w14:textId="77777777" w:rsidR="00885FEA" w:rsidRDefault="00885FEA" w:rsidP="00885FE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02B9E8E" w14:textId="77777777" w:rsidR="00885FEA" w:rsidRDefault="00885FEA" w:rsidP="00885FE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85FEA" w14:paraId="2273D0D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C2892E" w14:textId="77777777" w:rsidR="00885FEA" w:rsidRDefault="00885FEA" w:rsidP="00885FE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157251" w14:textId="77777777" w:rsidR="00885FEA" w:rsidRDefault="00885FEA" w:rsidP="00885F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D3A66"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CF67A3" w14:textId="77777777" w:rsidR="00885FEA" w:rsidRDefault="00885FEA" w:rsidP="00885F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01C7CCBC" w14:textId="77777777" w:rsidR="00885FEA" w:rsidRDefault="00885FEA" w:rsidP="00885FE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905E6CA" w14:textId="347BBF37" w:rsidR="00885FEA" w:rsidRDefault="005F350A" w:rsidP="005F350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TS36</w:t>
            </w:r>
            <w:r w:rsidR="00885FEA">
              <w:rPr>
                <w:noProof/>
              </w:rPr>
              <w:t>.141</w:t>
            </w:r>
          </w:p>
        </w:tc>
      </w:tr>
      <w:tr w:rsidR="00885FEA" w14:paraId="229D087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1EAEF4" w14:textId="77777777" w:rsidR="00885FEA" w:rsidRDefault="00885FEA" w:rsidP="00885FE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42A95FD" w14:textId="77777777" w:rsidR="00885FEA" w:rsidRDefault="00885FEA" w:rsidP="00885F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C8F276" w14:textId="77777777" w:rsidR="00885FEA" w:rsidRDefault="00885FEA" w:rsidP="00885F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D3A6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80A73C2" w14:textId="77777777" w:rsidR="00885FEA" w:rsidRDefault="00885FEA" w:rsidP="00885FE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407999E" w14:textId="77777777" w:rsidR="00885FEA" w:rsidRDefault="00885FEA" w:rsidP="00885FE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85FEA" w14:paraId="7CE2BB55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5A43F8" w14:textId="77777777" w:rsidR="00885FEA" w:rsidRDefault="00885FEA" w:rsidP="00885FE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AEE8EA3" w14:textId="77777777" w:rsidR="00885FEA" w:rsidRDefault="00885FEA" w:rsidP="00885FEA">
            <w:pPr>
              <w:pStyle w:val="CRCoverPage"/>
              <w:spacing w:after="0"/>
              <w:rPr>
                <w:noProof/>
              </w:rPr>
            </w:pPr>
          </w:p>
        </w:tc>
      </w:tr>
      <w:tr w:rsidR="00885FEA" w14:paraId="11B381A2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139ADF5" w14:textId="77777777" w:rsidR="00885FEA" w:rsidRDefault="00885FEA" w:rsidP="00885FE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D35011" w14:textId="77777777" w:rsidR="00885FEA" w:rsidRDefault="00885FEA" w:rsidP="00885FE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5FEA" w:rsidRPr="008863B9" w14:paraId="5762391B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E80D515" w14:textId="77777777" w:rsidR="00885FEA" w:rsidRPr="008863B9" w:rsidRDefault="00885FEA" w:rsidP="00885FE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F7B4712" w14:textId="77777777" w:rsidR="00885FEA" w:rsidRPr="008863B9" w:rsidRDefault="00885FEA" w:rsidP="00885FE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5FEA" w14:paraId="3BE126A7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35AA28" w14:textId="77777777" w:rsidR="00885FEA" w:rsidRDefault="00885FEA" w:rsidP="00885FE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CDA935" w14:textId="77777777" w:rsidR="00885FEA" w:rsidRDefault="00885FEA" w:rsidP="00885FE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794AAAF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D64E97F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5E7286" w14:textId="77777777" w:rsidR="001E41F3" w:rsidRDefault="00885FEA" w:rsidP="00885FEA">
      <w:pPr>
        <w:jc w:val="center"/>
        <w:rPr>
          <w:b/>
          <w:color w:val="FF0000"/>
          <w:sz w:val="28"/>
          <w:szCs w:val="28"/>
        </w:rPr>
      </w:pPr>
      <w:r w:rsidRPr="00A07DE9">
        <w:rPr>
          <w:b/>
          <w:color w:val="FF0000"/>
          <w:sz w:val="28"/>
          <w:szCs w:val="28"/>
        </w:rPr>
        <w:lastRenderedPageBreak/>
        <w:t>--------------Start of text proposal-------------</w:t>
      </w:r>
    </w:p>
    <w:p w14:paraId="0AD21F8C" w14:textId="77777777" w:rsidR="00C0174A" w:rsidRPr="00340914" w:rsidRDefault="00C0174A" w:rsidP="00C0174A">
      <w:pPr>
        <w:pStyle w:val="4"/>
      </w:pPr>
      <w:bookmarkStart w:id="3" w:name="_Toc20997829"/>
      <w:bookmarkStart w:id="4" w:name="_Toc29478508"/>
      <w:r w:rsidRPr="00340914">
        <w:t>8.2.3.1</w:t>
      </w:r>
      <w:r w:rsidRPr="00340914">
        <w:tab/>
        <w:t>Minimum requirements</w:t>
      </w:r>
      <w:bookmarkEnd w:id="3"/>
      <w:bookmarkEnd w:id="4"/>
    </w:p>
    <w:p w14:paraId="3A10E546" w14:textId="77777777" w:rsidR="00C0174A" w:rsidRPr="00340914" w:rsidRDefault="00C0174A" w:rsidP="00C0174A">
      <w:pPr>
        <w:rPr>
          <w:lang w:eastAsia="zh-CN"/>
        </w:rPr>
      </w:pPr>
      <w:r w:rsidRPr="00340914">
        <w:t>The throughput shall be equal to or larger than the fraction of maximum throughput stated in table 8.2.3.1-1 at the given SNR.</w:t>
      </w:r>
    </w:p>
    <w:p w14:paraId="353876BD" w14:textId="77777777" w:rsidR="00C0174A" w:rsidRPr="00340914" w:rsidRDefault="00C0174A" w:rsidP="00C0174A">
      <w:pPr>
        <w:pStyle w:val="TH"/>
        <w:rPr>
          <w:lang w:val="en-US"/>
        </w:rPr>
      </w:pPr>
      <w:r w:rsidRPr="00340914">
        <w:lastRenderedPageBreak/>
        <w:t>Table 8.2.3.1-1 Minimum requirements of PUSCH for high speed train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58"/>
        <w:gridCol w:w="1075"/>
        <w:gridCol w:w="1132"/>
        <w:gridCol w:w="1007"/>
        <w:gridCol w:w="1063"/>
        <w:gridCol w:w="1909"/>
        <w:gridCol w:w="1274"/>
        <w:gridCol w:w="1271"/>
      </w:tblGrid>
      <w:tr w:rsidR="00C0174A" w:rsidRPr="00340914" w14:paraId="606FEF1F" w14:textId="77777777" w:rsidTr="00AC2A7A">
        <w:tc>
          <w:tcPr>
            <w:tcW w:w="1158" w:type="dxa"/>
          </w:tcPr>
          <w:p w14:paraId="522FEF00" w14:textId="77777777" w:rsidR="00C0174A" w:rsidRPr="00340914" w:rsidRDefault="00C0174A" w:rsidP="00AC2A7A">
            <w:pPr>
              <w:pStyle w:val="TAH"/>
              <w:rPr>
                <w:rFonts w:cs="Arial"/>
                <w:lang w:val="en-US"/>
              </w:rPr>
            </w:pPr>
            <w:r w:rsidRPr="00340914">
              <w:rPr>
                <w:rFonts w:cs="Arial"/>
                <w:lang w:val="en-US"/>
              </w:rPr>
              <w:t>Channel Bandwidth [MHz]</w:t>
            </w:r>
          </w:p>
        </w:tc>
        <w:tc>
          <w:tcPr>
            <w:tcW w:w="1075" w:type="dxa"/>
          </w:tcPr>
          <w:p w14:paraId="13F0B1A3" w14:textId="77777777" w:rsidR="00C0174A" w:rsidRPr="00340914" w:rsidRDefault="00C0174A" w:rsidP="00AC2A7A">
            <w:pPr>
              <w:pStyle w:val="TAH"/>
              <w:rPr>
                <w:rFonts w:cs="Arial"/>
                <w:lang w:val="en-US"/>
              </w:rPr>
            </w:pPr>
            <w:r w:rsidRPr="00340914">
              <w:rPr>
                <w:rFonts w:cs="Arial"/>
                <w:lang w:val="en-US"/>
              </w:rPr>
              <w:t>Cyclic prefix</w:t>
            </w:r>
          </w:p>
        </w:tc>
        <w:tc>
          <w:tcPr>
            <w:tcW w:w="1132" w:type="dxa"/>
          </w:tcPr>
          <w:p w14:paraId="13DB7D81" w14:textId="77777777" w:rsidR="00C0174A" w:rsidRPr="00340914" w:rsidRDefault="00C0174A" w:rsidP="00AC2A7A">
            <w:pPr>
              <w:pStyle w:val="TAH"/>
              <w:rPr>
                <w:rFonts w:cs="Arial"/>
                <w:lang w:val="en-US"/>
              </w:rPr>
            </w:pPr>
            <w:r w:rsidRPr="00340914">
              <w:rPr>
                <w:rFonts w:cs="Arial"/>
                <w:lang w:val="en-US"/>
              </w:rPr>
              <w:t>FRC</w:t>
            </w:r>
            <w:r w:rsidRPr="00340914">
              <w:rPr>
                <w:rFonts w:cs="Arial"/>
                <w:lang w:val="en-US"/>
              </w:rPr>
              <w:br/>
              <w:t>(Annex A)</w:t>
            </w:r>
          </w:p>
        </w:tc>
        <w:tc>
          <w:tcPr>
            <w:tcW w:w="1007" w:type="dxa"/>
          </w:tcPr>
          <w:p w14:paraId="666A75AF" w14:textId="77777777" w:rsidR="00C0174A" w:rsidRPr="00340914" w:rsidRDefault="00C0174A" w:rsidP="00AC2A7A">
            <w:pPr>
              <w:pStyle w:val="TAH"/>
              <w:rPr>
                <w:rFonts w:cs="Arial"/>
                <w:lang w:val="en-US"/>
              </w:rPr>
            </w:pPr>
            <w:r w:rsidRPr="00340914">
              <w:rPr>
                <w:rFonts w:cs="Arial"/>
                <w:lang w:val="en-US"/>
              </w:rPr>
              <w:t>Number of TX antennas</w:t>
            </w:r>
          </w:p>
        </w:tc>
        <w:tc>
          <w:tcPr>
            <w:tcW w:w="1063" w:type="dxa"/>
          </w:tcPr>
          <w:p w14:paraId="1D31A0C7" w14:textId="77777777" w:rsidR="00C0174A" w:rsidRPr="00340914" w:rsidRDefault="00C0174A" w:rsidP="00AC2A7A">
            <w:pPr>
              <w:pStyle w:val="TAH"/>
              <w:rPr>
                <w:rFonts w:cs="Arial"/>
                <w:lang w:val="en-US"/>
              </w:rPr>
            </w:pPr>
            <w:r w:rsidRPr="00340914">
              <w:rPr>
                <w:rFonts w:cs="Arial"/>
                <w:lang w:val="en-US"/>
              </w:rPr>
              <w:t>Number of RX antennas</w:t>
            </w:r>
          </w:p>
        </w:tc>
        <w:tc>
          <w:tcPr>
            <w:tcW w:w="1909" w:type="dxa"/>
          </w:tcPr>
          <w:p w14:paraId="13F1C2D8" w14:textId="77777777" w:rsidR="00C0174A" w:rsidRPr="00340914" w:rsidRDefault="00C0174A" w:rsidP="00AC2A7A">
            <w:pPr>
              <w:pStyle w:val="TAH"/>
              <w:rPr>
                <w:rFonts w:cs="Arial"/>
                <w:lang w:val="fr-FR"/>
              </w:rPr>
            </w:pPr>
            <w:r w:rsidRPr="00340914">
              <w:rPr>
                <w:rFonts w:cs="Arial"/>
                <w:lang w:val="fr-FR"/>
              </w:rPr>
              <w:t>Propagation conditions and correlation matrix (Annex B)</w:t>
            </w:r>
          </w:p>
        </w:tc>
        <w:tc>
          <w:tcPr>
            <w:tcW w:w="1274" w:type="dxa"/>
          </w:tcPr>
          <w:p w14:paraId="3CCC960F" w14:textId="77777777" w:rsidR="00C0174A" w:rsidRPr="00340914" w:rsidRDefault="00C0174A" w:rsidP="00AC2A7A">
            <w:pPr>
              <w:pStyle w:val="TAH"/>
              <w:rPr>
                <w:rFonts w:cs="Arial"/>
                <w:lang w:val="en-US"/>
              </w:rPr>
            </w:pPr>
            <w:r w:rsidRPr="00340914">
              <w:rPr>
                <w:rFonts w:cs="Arial"/>
                <w:lang w:val="en-US"/>
              </w:rPr>
              <w:t>Fraction of maximum throughput</w:t>
            </w:r>
          </w:p>
        </w:tc>
        <w:tc>
          <w:tcPr>
            <w:tcW w:w="1271" w:type="dxa"/>
          </w:tcPr>
          <w:p w14:paraId="0FA5A321" w14:textId="77777777" w:rsidR="00C0174A" w:rsidRPr="00340914" w:rsidRDefault="00C0174A" w:rsidP="00AC2A7A">
            <w:pPr>
              <w:pStyle w:val="TAH"/>
              <w:rPr>
                <w:rFonts w:cs="Arial"/>
                <w:lang w:val="en-US"/>
              </w:rPr>
            </w:pPr>
            <w:r w:rsidRPr="00340914">
              <w:rPr>
                <w:rFonts w:cs="Arial"/>
                <w:lang w:val="en-US"/>
              </w:rPr>
              <w:t>SNR</w:t>
            </w:r>
            <w:r w:rsidRPr="00340914">
              <w:rPr>
                <w:rFonts w:cs="Arial"/>
                <w:lang w:val="en-US"/>
              </w:rPr>
              <w:br/>
              <w:t>[dB]</w:t>
            </w:r>
          </w:p>
        </w:tc>
      </w:tr>
      <w:tr w:rsidR="00C0174A" w:rsidRPr="00340914" w14:paraId="61CA8528" w14:textId="77777777" w:rsidTr="00AC2A7A">
        <w:tc>
          <w:tcPr>
            <w:tcW w:w="1158" w:type="dxa"/>
            <w:vMerge w:val="restart"/>
          </w:tcPr>
          <w:p w14:paraId="413552B3" w14:textId="77777777" w:rsidR="00C0174A" w:rsidRPr="00340914" w:rsidRDefault="00C0174A" w:rsidP="00AC2A7A">
            <w:pPr>
              <w:pStyle w:val="TAC"/>
              <w:rPr>
                <w:rFonts w:cs="Arial"/>
                <w:lang w:val="en-US"/>
              </w:rPr>
            </w:pPr>
            <w:r w:rsidRPr="00340914">
              <w:rPr>
                <w:rFonts w:cs="Arial"/>
                <w:lang w:val="en-US"/>
              </w:rPr>
              <w:t>1.4</w:t>
            </w:r>
          </w:p>
        </w:tc>
        <w:tc>
          <w:tcPr>
            <w:tcW w:w="1075" w:type="dxa"/>
            <w:vMerge w:val="restart"/>
          </w:tcPr>
          <w:p w14:paraId="35B28015" w14:textId="77777777" w:rsidR="00C0174A" w:rsidRPr="00340914" w:rsidRDefault="00C0174A" w:rsidP="00AC2A7A">
            <w:pPr>
              <w:pStyle w:val="TAC"/>
              <w:rPr>
                <w:rFonts w:cs="Arial"/>
                <w:lang w:val="en-US"/>
              </w:rPr>
            </w:pPr>
            <w:r w:rsidRPr="00340914">
              <w:rPr>
                <w:rFonts w:cs="Arial"/>
                <w:lang w:val="en-US"/>
              </w:rPr>
              <w:t>Normal</w:t>
            </w:r>
          </w:p>
        </w:tc>
        <w:tc>
          <w:tcPr>
            <w:tcW w:w="1132" w:type="dxa"/>
            <w:vMerge w:val="restart"/>
          </w:tcPr>
          <w:p w14:paraId="1BE8846A" w14:textId="77777777" w:rsidR="00C0174A" w:rsidRPr="00340914" w:rsidRDefault="00C0174A" w:rsidP="00AC2A7A">
            <w:pPr>
              <w:pStyle w:val="TAC"/>
              <w:rPr>
                <w:rFonts w:cs="Arial"/>
                <w:lang w:val="en-US"/>
              </w:rPr>
            </w:pPr>
            <w:r w:rsidRPr="00340914">
              <w:rPr>
                <w:rFonts w:cs="Arial"/>
              </w:rPr>
              <w:t>A3-2</w:t>
            </w:r>
          </w:p>
        </w:tc>
        <w:tc>
          <w:tcPr>
            <w:tcW w:w="1007" w:type="dxa"/>
            <w:vMerge w:val="restart"/>
          </w:tcPr>
          <w:p w14:paraId="422CA7BB" w14:textId="77777777" w:rsidR="00C0174A" w:rsidRPr="00340914" w:rsidRDefault="00C0174A" w:rsidP="00AC2A7A">
            <w:pPr>
              <w:pStyle w:val="TAC"/>
              <w:rPr>
                <w:rFonts w:cs="Arial"/>
                <w:lang w:val="en-US"/>
              </w:rPr>
            </w:pPr>
            <w:r w:rsidRPr="00340914">
              <w:rPr>
                <w:rFonts w:cs="Arial"/>
                <w:lang w:val="en-US"/>
              </w:rPr>
              <w:t>1</w:t>
            </w:r>
          </w:p>
        </w:tc>
        <w:tc>
          <w:tcPr>
            <w:tcW w:w="1063" w:type="dxa"/>
            <w:vMerge w:val="restart"/>
          </w:tcPr>
          <w:p w14:paraId="462B86E0" w14:textId="77777777" w:rsidR="00C0174A" w:rsidRPr="00340914" w:rsidRDefault="00C0174A" w:rsidP="00AC2A7A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1</w:t>
            </w:r>
          </w:p>
        </w:tc>
        <w:tc>
          <w:tcPr>
            <w:tcW w:w="1909" w:type="dxa"/>
            <w:vMerge w:val="restart"/>
          </w:tcPr>
          <w:p w14:paraId="0EE22654" w14:textId="77777777" w:rsidR="00C0174A" w:rsidRPr="00340914" w:rsidRDefault="00C0174A" w:rsidP="00AC2A7A">
            <w:pPr>
              <w:pStyle w:val="TAL"/>
              <w:rPr>
                <w:rFonts w:cs="Arial"/>
              </w:rPr>
            </w:pPr>
            <w:r w:rsidRPr="00340914">
              <w:rPr>
                <w:rFonts w:cs="Arial"/>
              </w:rPr>
              <w:t>HST Scenario 3</w:t>
            </w:r>
          </w:p>
        </w:tc>
        <w:tc>
          <w:tcPr>
            <w:tcW w:w="1274" w:type="dxa"/>
          </w:tcPr>
          <w:p w14:paraId="14E52E06" w14:textId="77777777" w:rsidR="00C0174A" w:rsidRPr="00340914" w:rsidRDefault="00C0174A" w:rsidP="00AC2A7A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30%</w:t>
            </w:r>
          </w:p>
        </w:tc>
        <w:tc>
          <w:tcPr>
            <w:tcW w:w="1271" w:type="dxa"/>
          </w:tcPr>
          <w:p w14:paraId="372356ED" w14:textId="77777777" w:rsidR="00C0174A" w:rsidRPr="00340914" w:rsidRDefault="00C0174A" w:rsidP="00AC2A7A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-1.5</w:t>
            </w:r>
          </w:p>
        </w:tc>
      </w:tr>
      <w:tr w:rsidR="00C0174A" w:rsidRPr="00340914" w14:paraId="3CF02857" w14:textId="77777777" w:rsidTr="00AC2A7A">
        <w:tc>
          <w:tcPr>
            <w:tcW w:w="1158" w:type="dxa"/>
            <w:vMerge/>
          </w:tcPr>
          <w:p w14:paraId="31633F2D" w14:textId="77777777" w:rsidR="00C0174A" w:rsidRPr="00340914" w:rsidRDefault="00C0174A" w:rsidP="00AC2A7A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075" w:type="dxa"/>
            <w:vMerge/>
          </w:tcPr>
          <w:p w14:paraId="477B6D8D" w14:textId="77777777" w:rsidR="00C0174A" w:rsidRPr="00340914" w:rsidRDefault="00C0174A" w:rsidP="00AC2A7A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132" w:type="dxa"/>
            <w:vMerge/>
          </w:tcPr>
          <w:p w14:paraId="652689A5" w14:textId="77777777" w:rsidR="00C0174A" w:rsidRPr="00340914" w:rsidRDefault="00C0174A" w:rsidP="00AC2A7A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007" w:type="dxa"/>
            <w:vMerge/>
          </w:tcPr>
          <w:p w14:paraId="127B6D77" w14:textId="77777777" w:rsidR="00C0174A" w:rsidRPr="00340914" w:rsidRDefault="00C0174A" w:rsidP="00AC2A7A">
            <w:pPr>
              <w:rPr>
                <w:lang w:val="en-US"/>
              </w:rPr>
            </w:pPr>
          </w:p>
        </w:tc>
        <w:tc>
          <w:tcPr>
            <w:tcW w:w="1063" w:type="dxa"/>
            <w:vMerge/>
          </w:tcPr>
          <w:p w14:paraId="24231EA3" w14:textId="77777777" w:rsidR="00C0174A" w:rsidRPr="00340914" w:rsidRDefault="00C0174A" w:rsidP="00AC2A7A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909" w:type="dxa"/>
            <w:vMerge/>
          </w:tcPr>
          <w:p w14:paraId="725B13BA" w14:textId="77777777" w:rsidR="00C0174A" w:rsidRPr="00340914" w:rsidRDefault="00C0174A" w:rsidP="00AC2A7A">
            <w:pPr>
              <w:pStyle w:val="TAL"/>
              <w:rPr>
                <w:rFonts w:cs="Arial"/>
                <w:lang w:val="en-US"/>
              </w:rPr>
            </w:pPr>
          </w:p>
        </w:tc>
        <w:tc>
          <w:tcPr>
            <w:tcW w:w="1274" w:type="dxa"/>
          </w:tcPr>
          <w:p w14:paraId="2B10AF79" w14:textId="77777777" w:rsidR="00C0174A" w:rsidRPr="00340914" w:rsidRDefault="00C0174A" w:rsidP="00AC2A7A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70%</w:t>
            </w:r>
          </w:p>
        </w:tc>
        <w:tc>
          <w:tcPr>
            <w:tcW w:w="1271" w:type="dxa"/>
          </w:tcPr>
          <w:p w14:paraId="3A2873D3" w14:textId="77777777" w:rsidR="00C0174A" w:rsidRPr="00340914" w:rsidRDefault="00C0174A" w:rsidP="00AC2A7A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1.9</w:t>
            </w:r>
          </w:p>
        </w:tc>
      </w:tr>
      <w:tr w:rsidR="002508DA" w:rsidRPr="00340914" w14:paraId="1D8AD8D2" w14:textId="77777777" w:rsidTr="00AC2A7A">
        <w:tc>
          <w:tcPr>
            <w:tcW w:w="1158" w:type="dxa"/>
            <w:vMerge/>
          </w:tcPr>
          <w:p w14:paraId="64485E68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075" w:type="dxa"/>
            <w:vMerge/>
          </w:tcPr>
          <w:p w14:paraId="475A9C97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132" w:type="dxa"/>
            <w:vMerge/>
          </w:tcPr>
          <w:p w14:paraId="7A361A67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007" w:type="dxa"/>
            <w:vMerge/>
          </w:tcPr>
          <w:p w14:paraId="089FE18D" w14:textId="77777777" w:rsidR="002508DA" w:rsidRPr="00340914" w:rsidRDefault="002508DA" w:rsidP="002508DA">
            <w:pPr>
              <w:rPr>
                <w:lang w:val="en-US"/>
              </w:rPr>
            </w:pPr>
          </w:p>
        </w:tc>
        <w:tc>
          <w:tcPr>
            <w:tcW w:w="1063" w:type="dxa"/>
            <w:vMerge/>
          </w:tcPr>
          <w:p w14:paraId="789C82B6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909" w:type="dxa"/>
            <w:vMerge w:val="restart"/>
          </w:tcPr>
          <w:p w14:paraId="274F6B91" w14:textId="77777777" w:rsidR="002508DA" w:rsidRPr="00340914" w:rsidRDefault="002508DA" w:rsidP="002508DA">
            <w:pPr>
              <w:pStyle w:val="TAL"/>
              <w:rPr>
                <w:rFonts w:cs="Arial"/>
                <w:lang w:val="en-US"/>
              </w:rPr>
            </w:pPr>
            <w:r w:rsidRPr="00E64987">
              <w:rPr>
                <w:lang w:val="it-IT"/>
              </w:rPr>
              <w:t>HST Scenario 3-LTE500a</w:t>
            </w:r>
            <w:r w:rsidRPr="00E64987">
              <w:rPr>
                <w:vertAlign w:val="superscript"/>
                <w:lang w:val="it-IT"/>
              </w:rPr>
              <w:t xml:space="preserve"> </w:t>
            </w:r>
            <w:r w:rsidRPr="00E64987">
              <w:rPr>
                <w:vertAlign w:val="superscript"/>
                <w:lang w:val="en-US"/>
              </w:rPr>
              <w:t xml:space="preserve">(NOTE </w:t>
            </w:r>
            <w:r>
              <w:rPr>
                <w:vertAlign w:val="superscript"/>
                <w:lang w:val="en-US"/>
              </w:rPr>
              <w:t>1</w:t>
            </w:r>
            <w:r w:rsidRPr="00E64987">
              <w:rPr>
                <w:vertAlign w:val="superscript"/>
                <w:lang w:val="en-US"/>
              </w:rPr>
              <w:t>)</w:t>
            </w:r>
          </w:p>
        </w:tc>
        <w:tc>
          <w:tcPr>
            <w:tcW w:w="1274" w:type="dxa"/>
          </w:tcPr>
          <w:p w14:paraId="2CDE5F6F" w14:textId="77777777" w:rsidR="002508DA" w:rsidRPr="00340914" w:rsidRDefault="002508DA" w:rsidP="002508DA">
            <w:pPr>
              <w:pStyle w:val="TAC"/>
              <w:rPr>
                <w:rFonts w:cs="Arial"/>
              </w:rPr>
            </w:pPr>
            <w:r w:rsidRPr="00E64987">
              <w:rPr>
                <w:rFonts w:cs="Arial"/>
              </w:rPr>
              <w:t>30%</w:t>
            </w:r>
          </w:p>
        </w:tc>
        <w:tc>
          <w:tcPr>
            <w:tcW w:w="1271" w:type="dxa"/>
          </w:tcPr>
          <w:p w14:paraId="6A000348" w14:textId="6E6EB921" w:rsidR="002508DA" w:rsidRPr="00340914" w:rsidRDefault="002508DA" w:rsidP="002508DA">
            <w:pPr>
              <w:pStyle w:val="TAC"/>
              <w:rPr>
                <w:rFonts w:cs="Arial"/>
              </w:rPr>
            </w:pPr>
            <w:ins w:id="5" w:author="作成者">
              <w:r>
                <w:rPr>
                  <w:rFonts w:cs="Arial"/>
                </w:rPr>
                <w:t>[</w:t>
              </w:r>
              <w:r w:rsidRPr="00340914">
                <w:rPr>
                  <w:rFonts w:cs="Arial"/>
                </w:rPr>
                <w:t>-1.5</w:t>
              </w:r>
              <w:r>
                <w:rPr>
                  <w:rFonts w:cs="Arial"/>
                </w:rPr>
                <w:t>]</w:t>
              </w:r>
            </w:ins>
            <w:del w:id="6" w:author="作成者">
              <w:r w:rsidRPr="00E64987" w:rsidDel="00C210F5">
                <w:rPr>
                  <w:rFonts w:cs="Arial" w:hint="eastAsia"/>
                  <w:lang w:eastAsia="ja-JP"/>
                </w:rPr>
                <w:delText>TBD</w:delText>
              </w:r>
            </w:del>
          </w:p>
        </w:tc>
      </w:tr>
      <w:tr w:rsidR="002508DA" w:rsidRPr="00340914" w14:paraId="354CDC7F" w14:textId="77777777" w:rsidTr="00AC2A7A">
        <w:tc>
          <w:tcPr>
            <w:tcW w:w="1158" w:type="dxa"/>
            <w:vMerge/>
          </w:tcPr>
          <w:p w14:paraId="72ACA6D6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075" w:type="dxa"/>
            <w:vMerge/>
          </w:tcPr>
          <w:p w14:paraId="64894292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132" w:type="dxa"/>
            <w:vMerge/>
          </w:tcPr>
          <w:p w14:paraId="00CBCB5C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007" w:type="dxa"/>
            <w:vMerge/>
          </w:tcPr>
          <w:p w14:paraId="2545469D" w14:textId="77777777" w:rsidR="002508DA" w:rsidRPr="00340914" w:rsidRDefault="002508DA" w:rsidP="002508DA">
            <w:pPr>
              <w:rPr>
                <w:lang w:val="en-US"/>
              </w:rPr>
            </w:pPr>
          </w:p>
        </w:tc>
        <w:tc>
          <w:tcPr>
            <w:tcW w:w="1063" w:type="dxa"/>
            <w:vMerge/>
          </w:tcPr>
          <w:p w14:paraId="6DB2C5BB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909" w:type="dxa"/>
            <w:vMerge/>
          </w:tcPr>
          <w:p w14:paraId="7E589453" w14:textId="77777777" w:rsidR="002508DA" w:rsidRPr="00340914" w:rsidRDefault="002508DA" w:rsidP="002508DA">
            <w:pPr>
              <w:pStyle w:val="TAL"/>
              <w:rPr>
                <w:rFonts w:cs="Arial"/>
                <w:lang w:val="en-US"/>
              </w:rPr>
            </w:pPr>
          </w:p>
        </w:tc>
        <w:tc>
          <w:tcPr>
            <w:tcW w:w="1274" w:type="dxa"/>
          </w:tcPr>
          <w:p w14:paraId="273F2047" w14:textId="77777777" w:rsidR="002508DA" w:rsidRPr="00340914" w:rsidRDefault="002508DA" w:rsidP="002508DA">
            <w:pPr>
              <w:pStyle w:val="TAC"/>
              <w:rPr>
                <w:rFonts w:cs="Arial"/>
              </w:rPr>
            </w:pPr>
            <w:r w:rsidRPr="00E64987">
              <w:rPr>
                <w:rFonts w:cs="Arial"/>
              </w:rPr>
              <w:t>70%</w:t>
            </w:r>
          </w:p>
        </w:tc>
        <w:tc>
          <w:tcPr>
            <w:tcW w:w="1271" w:type="dxa"/>
          </w:tcPr>
          <w:p w14:paraId="3BC5FB77" w14:textId="128B3143" w:rsidR="002508DA" w:rsidRPr="00340914" w:rsidRDefault="002508DA" w:rsidP="002508DA">
            <w:pPr>
              <w:pStyle w:val="TAC"/>
              <w:rPr>
                <w:rFonts w:cs="Arial"/>
              </w:rPr>
            </w:pPr>
            <w:ins w:id="7" w:author="作成者">
              <w:r>
                <w:rPr>
                  <w:rFonts w:cs="Arial"/>
                </w:rPr>
                <w:t>[</w:t>
              </w:r>
              <w:r w:rsidRPr="00340914">
                <w:rPr>
                  <w:rFonts w:cs="Arial"/>
                </w:rPr>
                <w:t>1.9</w:t>
              </w:r>
              <w:r>
                <w:rPr>
                  <w:rFonts w:cs="Arial"/>
                </w:rPr>
                <w:t>]</w:t>
              </w:r>
            </w:ins>
            <w:del w:id="8" w:author="作成者">
              <w:r w:rsidRPr="00E64987" w:rsidDel="00C210F5">
                <w:rPr>
                  <w:rFonts w:cs="Arial" w:hint="eastAsia"/>
                  <w:lang w:eastAsia="ja-JP"/>
                </w:rPr>
                <w:delText>TBD</w:delText>
              </w:r>
            </w:del>
          </w:p>
        </w:tc>
      </w:tr>
      <w:tr w:rsidR="002508DA" w:rsidRPr="00340914" w14:paraId="323B39A9" w14:textId="77777777" w:rsidTr="00AC2A7A">
        <w:tc>
          <w:tcPr>
            <w:tcW w:w="1158" w:type="dxa"/>
            <w:vMerge/>
          </w:tcPr>
          <w:p w14:paraId="60B3CCED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075" w:type="dxa"/>
            <w:vMerge/>
          </w:tcPr>
          <w:p w14:paraId="6CC9834D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132" w:type="dxa"/>
            <w:vMerge/>
          </w:tcPr>
          <w:p w14:paraId="09BF0DB2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007" w:type="dxa"/>
            <w:vMerge/>
          </w:tcPr>
          <w:p w14:paraId="017D2EB9" w14:textId="77777777" w:rsidR="002508DA" w:rsidRPr="00340914" w:rsidRDefault="002508DA" w:rsidP="002508DA">
            <w:pPr>
              <w:rPr>
                <w:lang w:val="en-US"/>
              </w:rPr>
            </w:pPr>
          </w:p>
        </w:tc>
        <w:tc>
          <w:tcPr>
            <w:tcW w:w="1063" w:type="dxa"/>
            <w:vMerge/>
          </w:tcPr>
          <w:p w14:paraId="3A762681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909" w:type="dxa"/>
            <w:vMerge w:val="restart"/>
          </w:tcPr>
          <w:p w14:paraId="61AFFEA6" w14:textId="77777777" w:rsidR="002508DA" w:rsidRPr="00340914" w:rsidRDefault="002508DA" w:rsidP="002508DA">
            <w:pPr>
              <w:pStyle w:val="TAL"/>
              <w:rPr>
                <w:rFonts w:cs="Arial"/>
                <w:lang w:val="en-US"/>
              </w:rPr>
            </w:pPr>
            <w:r w:rsidRPr="00E64987">
              <w:rPr>
                <w:lang w:val="it-IT"/>
              </w:rPr>
              <w:t>HST Scenario 3-LTE500b</w:t>
            </w:r>
            <w:r w:rsidRPr="00B33A86">
              <w:rPr>
                <w:vertAlign w:val="superscript"/>
                <w:lang w:val="it-IT"/>
              </w:rPr>
              <w:t xml:space="preserve"> </w:t>
            </w:r>
            <w:r w:rsidRPr="00B33A86">
              <w:rPr>
                <w:vertAlign w:val="superscript"/>
                <w:lang w:val="en-US"/>
              </w:rPr>
              <w:t>(NOTE 2)</w:t>
            </w:r>
          </w:p>
        </w:tc>
        <w:tc>
          <w:tcPr>
            <w:tcW w:w="1274" w:type="dxa"/>
          </w:tcPr>
          <w:p w14:paraId="37C91F2A" w14:textId="77777777" w:rsidR="002508DA" w:rsidRPr="00340914" w:rsidRDefault="002508DA" w:rsidP="002508DA">
            <w:pPr>
              <w:pStyle w:val="TAC"/>
              <w:rPr>
                <w:rFonts w:cs="Arial"/>
              </w:rPr>
            </w:pPr>
            <w:r w:rsidRPr="00E64987">
              <w:rPr>
                <w:rFonts w:cs="Arial"/>
              </w:rPr>
              <w:t>30%</w:t>
            </w:r>
          </w:p>
        </w:tc>
        <w:tc>
          <w:tcPr>
            <w:tcW w:w="1271" w:type="dxa"/>
          </w:tcPr>
          <w:p w14:paraId="39BD6793" w14:textId="6234CE6F" w:rsidR="002508DA" w:rsidRPr="00340914" w:rsidRDefault="002508DA" w:rsidP="002508DA">
            <w:pPr>
              <w:pStyle w:val="TAC"/>
              <w:rPr>
                <w:rFonts w:cs="Arial"/>
              </w:rPr>
            </w:pPr>
            <w:ins w:id="9" w:author="作成者">
              <w:r>
                <w:rPr>
                  <w:rFonts w:cs="Arial"/>
                </w:rPr>
                <w:t>[</w:t>
              </w:r>
              <w:r w:rsidRPr="00340914">
                <w:rPr>
                  <w:rFonts w:cs="Arial"/>
                </w:rPr>
                <w:t>-1.5</w:t>
              </w:r>
              <w:r>
                <w:rPr>
                  <w:rFonts w:cs="Arial"/>
                </w:rPr>
                <w:t>]</w:t>
              </w:r>
            </w:ins>
            <w:del w:id="10" w:author="作成者">
              <w:r w:rsidRPr="00E64987" w:rsidDel="0043341D">
                <w:rPr>
                  <w:rFonts w:cs="Arial" w:hint="eastAsia"/>
                  <w:lang w:eastAsia="ja-JP"/>
                </w:rPr>
                <w:delText>TBD</w:delText>
              </w:r>
            </w:del>
          </w:p>
        </w:tc>
      </w:tr>
      <w:tr w:rsidR="002508DA" w:rsidRPr="00340914" w14:paraId="7093490B" w14:textId="77777777" w:rsidTr="00AC2A7A">
        <w:tc>
          <w:tcPr>
            <w:tcW w:w="1158" w:type="dxa"/>
            <w:vMerge/>
          </w:tcPr>
          <w:p w14:paraId="251FD845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075" w:type="dxa"/>
            <w:vMerge/>
          </w:tcPr>
          <w:p w14:paraId="51B89AAB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132" w:type="dxa"/>
            <w:vMerge/>
          </w:tcPr>
          <w:p w14:paraId="32127687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007" w:type="dxa"/>
            <w:vMerge/>
          </w:tcPr>
          <w:p w14:paraId="0959DBCF" w14:textId="77777777" w:rsidR="002508DA" w:rsidRPr="00340914" w:rsidRDefault="002508DA" w:rsidP="002508DA">
            <w:pPr>
              <w:rPr>
                <w:lang w:val="en-US"/>
              </w:rPr>
            </w:pPr>
          </w:p>
        </w:tc>
        <w:tc>
          <w:tcPr>
            <w:tcW w:w="1063" w:type="dxa"/>
            <w:vMerge/>
          </w:tcPr>
          <w:p w14:paraId="5752419B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909" w:type="dxa"/>
            <w:vMerge/>
          </w:tcPr>
          <w:p w14:paraId="09ABB400" w14:textId="77777777" w:rsidR="002508DA" w:rsidRPr="00340914" w:rsidRDefault="002508DA" w:rsidP="002508DA">
            <w:pPr>
              <w:pStyle w:val="TAL"/>
              <w:rPr>
                <w:rFonts w:cs="Arial"/>
                <w:lang w:val="en-US"/>
              </w:rPr>
            </w:pPr>
          </w:p>
        </w:tc>
        <w:tc>
          <w:tcPr>
            <w:tcW w:w="1274" w:type="dxa"/>
          </w:tcPr>
          <w:p w14:paraId="1B250B91" w14:textId="77777777" w:rsidR="002508DA" w:rsidRPr="00340914" w:rsidRDefault="002508DA" w:rsidP="002508DA">
            <w:pPr>
              <w:pStyle w:val="TAC"/>
              <w:rPr>
                <w:rFonts w:cs="Arial"/>
              </w:rPr>
            </w:pPr>
            <w:r w:rsidRPr="00E64987">
              <w:rPr>
                <w:rFonts w:cs="Arial"/>
              </w:rPr>
              <w:t>70%</w:t>
            </w:r>
          </w:p>
        </w:tc>
        <w:tc>
          <w:tcPr>
            <w:tcW w:w="1271" w:type="dxa"/>
          </w:tcPr>
          <w:p w14:paraId="7739698D" w14:textId="21FBA18E" w:rsidR="002508DA" w:rsidRPr="00340914" w:rsidRDefault="002508DA" w:rsidP="002508DA">
            <w:pPr>
              <w:pStyle w:val="TAC"/>
              <w:rPr>
                <w:rFonts w:cs="Arial"/>
              </w:rPr>
            </w:pPr>
            <w:ins w:id="11" w:author="作成者">
              <w:r>
                <w:rPr>
                  <w:rFonts w:cs="Arial"/>
                </w:rPr>
                <w:t>[</w:t>
              </w:r>
              <w:r w:rsidRPr="00340914">
                <w:rPr>
                  <w:rFonts w:cs="Arial"/>
                </w:rPr>
                <w:t>1.9</w:t>
              </w:r>
              <w:r>
                <w:rPr>
                  <w:rFonts w:cs="Arial"/>
                </w:rPr>
                <w:t>]</w:t>
              </w:r>
            </w:ins>
            <w:del w:id="12" w:author="作成者">
              <w:r w:rsidRPr="00E64987" w:rsidDel="0043341D">
                <w:rPr>
                  <w:rFonts w:cs="Arial" w:hint="eastAsia"/>
                  <w:lang w:eastAsia="ja-JP"/>
                </w:rPr>
                <w:delText>TBD</w:delText>
              </w:r>
            </w:del>
          </w:p>
        </w:tc>
      </w:tr>
      <w:tr w:rsidR="002508DA" w:rsidRPr="00340914" w14:paraId="181DDD0F" w14:textId="77777777" w:rsidTr="00AC2A7A">
        <w:tc>
          <w:tcPr>
            <w:tcW w:w="1158" w:type="dxa"/>
            <w:vMerge/>
          </w:tcPr>
          <w:p w14:paraId="5D6630E4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075" w:type="dxa"/>
            <w:vMerge/>
          </w:tcPr>
          <w:p w14:paraId="346E8B72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132" w:type="dxa"/>
            <w:vMerge/>
          </w:tcPr>
          <w:p w14:paraId="0FE86E7B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007" w:type="dxa"/>
            <w:vMerge/>
          </w:tcPr>
          <w:p w14:paraId="62E324E5" w14:textId="77777777" w:rsidR="002508DA" w:rsidRPr="00340914" w:rsidRDefault="002508DA" w:rsidP="002508DA">
            <w:pPr>
              <w:rPr>
                <w:lang w:val="en-US"/>
              </w:rPr>
            </w:pPr>
          </w:p>
        </w:tc>
        <w:tc>
          <w:tcPr>
            <w:tcW w:w="1063" w:type="dxa"/>
            <w:vMerge w:val="restart"/>
          </w:tcPr>
          <w:p w14:paraId="3F0B5895" w14:textId="77777777" w:rsidR="002508DA" w:rsidRPr="00340914" w:rsidRDefault="002508DA" w:rsidP="002508DA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2</w:t>
            </w:r>
          </w:p>
        </w:tc>
        <w:tc>
          <w:tcPr>
            <w:tcW w:w="1909" w:type="dxa"/>
            <w:vMerge w:val="restart"/>
          </w:tcPr>
          <w:p w14:paraId="31521B7B" w14:textId="77777777" w:rsidR="002508DA" w:rsidRPr="00340914" w:rsidRDefault="002508DA" w:rsidP="002508DA">
            <w:pPr>
              <w:pStyle w:val="TAL"/>
              <w:rPr>
                <w:rFonts w:cs="Arial"/>
              </w:rPr>
            </w:pPr>
            <w:r w:rsidRPr="00340914">
              <w:rPr>
                <w:rFonts w:cs="Arial"/>
              </w:rPr>
              <w:t>HST Scenario 1 Low</w:t>
            </w:r>
          </w:p>
        </w:tc>
        <w:tc>
          <w:tcPr>
            <w:tcW w:w="1274" w:type="dxa"/>
          </w:tcPr>
          <w:p w14:paraId="35F4FEDF" w14:textId="77777777" w:rsidR="002508DA" w:rsidRPr="00340914" w:rsidRDefault="002508DA" w:rsidP="002508DA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30%</w:t>
            </w:r>
          </w:p>
        </w:tc>
        <w:tc>
          <w:tcPr>
            <w:tcW w:w="1271" w:type="dxa"/>
          </w:tcPr>
          <w:p w14:paraId="12E28BE7" w14:textId="77777777" w:rsidR="002508DA" w:rsidRPr="00340914" w:rsidRDefault="002508DA" w:rsidP="002508DA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-3.9</w:t>
            </w:r>
          </w:p>
        </w:tc>
      </w:tr>
      <w:tr w:rsidR="002508DA" w:rsidRPr="00340914" w14:paraId="119A0A57" w14:textId="77777777" w:rsidTr="00AC2A7A">
        <w:tc>
          <w:tcPr>
            <w:tcW w:w="1158" w:type="dxa"/>
            <w:vMerge/>
          </w:tcPr>
          <w:p w14:paraId="4CB64E82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075" w:type="dxa"/>
            <w:vMerge/>
          </w:tcPr>
          <w:p w14:paraId="08EEA4B3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132" w:type="dxa"/>
            <w:vMerge/>
          </w:tcPr>
          <w:p w14:paraId="463127D7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007" w:type="dxa"/>
            <w:vMerge/>
          </w:tcPr>
          <w:p w14:paraId="66D24183" w14:textId="77777777" w:rsidR="002508DA" w:rsidRPr="00340914" w:rsidRDefault="002508DA" w:rsidP="002508DA">
            <w:pPr>
              <w:rPr>
                <w:lang w:val="en-US"/>
              </w:rPr>
            </w:pPr>
          </w:p>
        </w:tc>
        <w:tc>
          <w:tcPr>
            <w:tcW w:w="1063" w:type="dxa"/>
            <w:vMerge/>
          </w:tcPr>
          <w:p w14:paraId="2B2839B3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909" w:type="dxa"/>
            <w:vMerge/>
          </w:tcPr>
          <w:p w14:paraId="413A4C36" w14:textId="77777777" w:rsidR="002508DA" w:rsidRPr="00340914" w:rsidRDefault="002508DA" w:rsidP="002508DA">
            <w:pPr>
              <w:pStyle w:val="TAL"/>
              <w:rPr>
                <w:rFonts w:cs="Arial"/>
                <w:lang w:val="en-US"/>
              </w:rPr>
            </w:pPr>
          </w:p>
        </w:tc>
        <w:tc>
          <w:tcPr>
            <w:tcW w:w="1274" w:type="dxa"/>
          </w:tcPr>
          <w:p w14:paraId="748A98B1" w14:textId="77777777" w:rsidR="002508DA" w:rsidRPr="00340914" w:rsidRDefault="002508DA" w:rsidP="002508DA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70%</w:t>
            </w:r>
          </w:p>
        </w:tc>
        <w:tc>
          <w:tcPr>
            <w:tcW w:w="1271" w:type="dxa"/>
          </w:tcPr>
          <w:p w14:paraId="0410BFC8" w14:textId="77777777" w:rsidR="002508DA" w:rsidRPr="00340914" w:rsidRDefault="002508DA" w:rsidP="002508DA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-0.6</w:t>
            </w:r>
          </w:p>
        </w:tc>
      </w:tr>
      <w:tr w:rsidR="002508DA" w:rsidRPr="00340914" w14:paraId="60EF6A41" w14:textId="77777777" w:rsidTr="00AC2A7A">
        <w:tc>
          <w:tcPr>
            <w:tcW w:w="1158" w:type="dxa"/>
            <w:vMerge/>
          </w:tcPr>
          <w:p w14:paraId="5D8B654C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075" w:type="dxa"/>
            <w:vMerge/>
          </w:tcPr>
          <w:p w14:paraId="47BA0F91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132" w:type="dxa"/>
            <w:vMerge/>
          </w:tcPr>
          <w:p w14:paraId="47F40A49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007" w:type="dxa"/>
            <w:vMerge/>
          </w:tcPr>
          <w:p w14:paraId="783B7FD6" w14:textId="77777777" w:rsidR="002508DA" w:rsidRPr="00340914" w:rsidRDefault="002508DA" w:rsidP="002508DA">
            <w:pPr>
              <w:rPr>
                <w:lang w:val="en-US"/>
              </w:rPr>
            </w:pPr>
          </w:p>
        </w:tc>
        <w:tc>
          <w:tcPr>
            <w:tcW w:w="1063" w:type="dxa"/>
            <w:vMerge/>
          </w:tcPr>
          <w:p w14:paraId="1DA43579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909" w:type="dxa"/>
            <w:vMerge w:val="restart"/>
          </w:tcPr>
          <w:p w14:paraId="3FA418D5" w14:textId="77777777" w:rsidR="002508DA" w:rsidRPr="00340914" w:rsidRDefault="002508DA" w:rsidP="002508DA">
            <w:pPr>
              <w:pStyle w:val="TAL"/>
              <w:rPr>
                <w:rFonts w:cs="Arial"/>
                <w:lang w:val="en-US"/>
              </w:rPr>
            </w:pPr>
            <w:r w:rsidRPr="00E64987">
              <w:rPr>
                <w:lang w:val="it-IT"/>
              </w:rPr>
              <w:t>HST Scenario 1-LTE500a</w:t>
            </w:r>
            <w:r w:rsidRPr="00E64987">
              <w:rPr>
                <w:rFonts w:hint="eastAsia"/>
                <w:lang w:val="it-IT"/>
              </w:rPr>
              <w:t xml:space="preserve"> </w:t>
            </w:r>
            <w:r w:rsidRPr="00E64987">
              <w:rPr>
                <w:lang w:val="en-US"/>
              </w:rPr>
              <w:t>Low</w:t>
            </w:r>
            <w:r w:rsidRPr="00E64987">
              <w:rPr>
                <w:vertAlign w:val="superscript"/>
                <w:lang w:val="it-IT"/>
              </w:rPr>
              <w:t xml:space="preserve"> </w:t>
            </w:r>
            <w:r w:rsidRPr="00E64987">
              <w:rPr>
                <w:vertAlign w:val="superscript"/>
                <w:lang w:val="en-US"/>
              </w:rPr>
              <w:t xml:space="preserve">(NOTE </w:t>
            </w:r>
            <w:r>
              <w:rPr>
                <w:vertAlign w:val="superscript"/>
                <w:lang w:val="en-US"/>
              </w:rPr>
              <w:t>1</w:t>
            </w:r>
            <w:r w:rsidRPr="00E64987">
              <w:rPr>
                <w:vertAlign w:val="superscript"/>
                <w:lang w:val="en-US"/>
              </w:rPr>
              <w:t>)</w:t>
            </w:r>
          </w:p>
        </w:tc>
        <w:tc>
          <w:tcPr>
            <w:tcW w:w="1274" w:type="dxa"/>
          </w:tcPr>
          <w:p w14:paraId="15596DDC" w14:textId="77777777" w:rsidR="002508DA" w:rsidRPr="00340914" w:rsidRDefault="002508DA" w:rsidP="002508DA">
            <w:pPr>
              <w:pStyle w:val="TAC"/>
              <w:rPr>
                <w:rFonts w:cs="Arial"/>
              </w:rPr>
            </w:pPr>
            <w:r w:rsidRPr="00E64987">
              <w:rPr>
                <w:rFonts w:cs="Arial"/>
              </w:rPr>
              <w:t>30%</w:t>
            </w:r>
          </w:p>
        </w:tc>
        <w:tc>
          <w:tcPr>
            <w:tcW w:w="1271" w:type="dxa"/>
          </w:tcPr>
          <w:p w14:paraId="22D85988" w14:textId="7B245842" w:rsidR="002508DA" w:rsidRPr="00340914" w:rsidRDefault="002508DA" w:rsidP="002508DA">
            <w:pPr>
              <w:pStyle w:val="TAC"/>
              <w:rPr>
                <w:rFonts w:cs="Arial"/>
              </w:rPr>
            </w:pPr>
            <w:del w:id="13" w:author="作成者">
              <w:r w:rsidRPr="00E64987" w:rsidDel="004C31ED">
                <w:rPr>
                  <w:rFonts w:cs="Arial" w:hint="eastAsia"/>
                  <w:lang w:eastAsia="ja-JP"/>
                </w:rPr>
                <w:delText>TBD</w:delText>
              </w:r>
            </w:del>
            <w:ins w:id="14" w:author="作成者">
              <w:r>
                <w:rPr>
                  <w:rFonts w:cs="Arial"/>
                  <w:lang w:eastAsia="ja-JP"/>
                </w:rPr>
                <w:t>[-3.9]</w:t>
              </w:r>
            </w:ins>
          </w:p>
        </w:tc>
      </w:tr>
      <w:tr w:rsidR="002508DA" w:rsidRPr="00340914" w14:paraId="25643668" w14:textId="77777777" w:rsidTr="00AC2A7A">
        <w:tc>
          <w:tcPr>
            <w:tcW w:w="1158" w:type="dxa"/>
            <w:vMerge/>
          </w:tcPr>
          <w:p w14:paraId="5BCC3420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075" w:type="dxa"/>
            <w:vMerge/>
          </w:tcPr>
          <w:p w14:paraId="43F89AC6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132" w:type="dxa"/>
            <w:vMerge/>
          </w:tcPr>
          <w:p w14:paraId="33566E07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007" w:type="dxa"/>
            <w:vMerge/>
          </w:tcPr>
          <w:p w14:paraId="15C7E30E" w14:textId="77777777" w:rsidR="002508DA" w:rsidRPr="00340914" w:rsidRDefault="002508DA" w:rsidP="002508DA">
            <w:pPr>
              <w:rPr>
                <w:lang w:val="en-US"/>
              </w:rPr>
            </w:pPr>
          </w:p>
        </w:tc>
        <w:tc>
          <w:tcPr>
            <w:tcW w:w="1063" w:type="dxa"/>
            <w:vMerge/>
          </w:tcPr>
          <w:p w14:paraId="305E41C4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909" w:type="dxa"/>
            <w:vMerge/>
          </w:tcPr>
          <w:p w14:paraId="2B0DC017" w14:textId="77777777" w:rsidR="002508DA" w:rsidRPr="00340914" w:rsidRDefault="002508DA" w:rsidP="002508DA">
            <w:pPr>
              <w:pStyle w:val="TAL"/>
              <w:rPr>
                <w:rFonts w:cs="Arial"/>
                <w:lang w:val="en-US"/>
              </w:rPr>
            </w:pPr>
          </w:p>
        </w:tc>
        <w:tc>
          <w:tcPr>
            <w:tcW w:w="1274" w:type="dxa"/>
          </w:tcPr>
          <w:p w14:paraId="498EFB8F" w14:textId="77777777" w:rsidR="002508DA" w:rsidRPr="00340914" w:rsidRDefault="002508DA" w:rsidP="002508DA">
            <w:pPr>
              <w:pStyle w:val="TAC"/>
              <w:rPr>
                <w:rFonts w:cs="Arial"/>
              </w:rPr>
            </w:pPr>
            <w:r w:rsidRPr="00E64987">
              <w:rPr>
                <w:rFonts w:cs="Arial"/>
              </w:rPr>
              <w:t>70%</w:t>
            </w:r>
          </w:p>
        </w:tc>
        <w:tc>
          <w:tcPr>
            <w:tcW w:w="1271" w:type="dxa"/>
          </w:tcPr>
          <w:p w14:paraId="0D55888D" w14:textId="6E9BD818" w:rsidR="002508DA" w:rsidRPr="00340914" w:rsidRDefault="002508DA" w:rsidP="002508DA">
            <w:pPr>
              <w:pStyle w:val="TAC"/>
              <w:rPr>
                <w:rFonts w:cs="Arial"/>
              </w:rPr>
            </w:pPr>
            <w:del w:id="15" w:author="作成者">
              <w:r w:rsidRPr="00E64987" w:rsidDel="004C31ED">
                <w:rPr>
                  <w:rFonts w:cs="Arial" w:hint="eastAsia"/>
                  <w:lang w:eastAsia="ja-JP"/>
                </w:rPr>
                <w:delText>TBD</w:delText>
              </w:r>
            </w:del>
            <w:ins w:id="16" w:author="作成者">
              <w:r>
                <w:rPr>
                  <w:rFonts w:cs="Arial"/>
                  <w:lang w:eastAsia="ja-JP"/>
                </w:rPr>
                <w:t>[-0.6]</w:t>
              </w:r>
            </w:ins>
          </w:p>
        </w:tc>
      </w:tr>
      <w:tr w:rsidR="002508DA" w:rsidRPr="00340914" w14:paraId="2CEC2825" w14:textId="77777777" w:rsidTr="00AC2A7A">
        <w:tc>
          <w:tcPr>
            <w:tcW w:w="1158" w:type="dxa"/>
            <w:vMerge/>
          </w:tcPr>
          <w:p w14:paraId="1087FB91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075" w:type="dxa"/>
            <w:vMerge/>
          </w:tcPr>
          <w:p w14:paraId="4BCA9D9A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132" w:type="dxa"/>
            <w:vMerge/>
          </w:tcPr>
          <w:p w14:paraId="370CF211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007" w:type="dxa"/>
            <w:vMerge/>
          </w:tcPr>
          <w:p w14:paraId="06AF36D8" w14:textId="77777777" w:rsidR="002508DA" w:rsidRPr="00340914" w:rsidRDefault="002508DA" w:rsidP="002508DA">
            <w:pPr>
              <w:rPr>
                <w:lang w:val="en-US"/>
              </w:rPr>
            </w:pPr>
          </w:p>
        </w:tc>
        <w:tc>
          <w:tcPr>
            <w:tcW w:w="1063" w:type="dxa"/>
            <w:vMerge/>
          </w:tcPr>
          <w:p w14:paraId="0AD7A695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909" w:type="dxa"/>
            <w:vMerge w:val="restart"/>
          </w:tcPr>
          <w:p w14:paraId="0E1E58C1" w14:textId="77777777" w:rsidR="002508DA" w:rsidRPr="00340914" w:rsidRDefault="002508DA" w:rsidP="002508DA">
            <w:pPr>
              <w:pStyle w:val="TAL"/>
              <w:rPr>
                <w:rFonts w:cs="Arial"/>
                <w:lang w:val="en-US"/>
              </w:rPr>
            </w:pPr>
            <w:r w:rsidRPr="00E64987">
              <w:rPr>
                <w:lang w:val="it-IT"/>
              </w:rPr>
              <w:t>HST Scenario 1-LTE500b</w:t>
            </w:r>
            <w:r w:rsidRPr="006058E9">
              <w:rPr>
                <w:lang w:val="it-IT"/>
              </w:rPr>
              <w:t xml:space="preserve"> </w:t>
            </w:r>
            <w:r w:rsidRPr="00E64987">
              <w:rPr>
                <w:lang w:val="en-US"/>
              </w:rPr>
              <w:t>Low</w:t>
            </w:r>
            <w:r w:rsidRPr="00E64987">
              <w:rPr>
                <w:vertAlign w:val="superscript"/>
                <w:lang w:val="it-IT"/>
              </w:rPr>
              <w:t xml:space="preserve"> </w:t>
            </w:r>
            <w:r w:rsidRPr="00E64987">
              <w:rPr>
                <w:vertAlign w:val="superscript"/>
                <w:lang w:val="en-US"/>
              </w:rPr>
              <w:t>(NOTE 2)</w:t>
            </w:r>
          </w:p>
        </w:tc>
        <w:tc>
          <w:tcPr>
            <w:tcW w:w="1274" w:type="dxa"/>
          </w:tcPr>
          <w:p w14:paraId="3D3FA78D" w14:textId="77777777" w:rsidR="002508DA" w:rsidRPr="00340914" w:rsidRDefault="002508DA" w:rsidP="002508DA">
            <w:pPr>
              <w:pStyle w:val="TAC"/>
              <w:rPr>
                <w:rFonts w:cs="Arial"/>
              </w:rPr>
            </w:pPr>
            <w:r w:rsidRPr="00E64987">
              <w:rPr>
                <w:rFonts w:cs="Arial"/>
              </w:rPr>
              <w:t>30%</w:t>
            </w:r>
          </w:p>
        </w:tc>
        <w:tc>
          <w:tcPr>
            <w:tcW w:w="1271" w:type="dxa"/>
          </w:tcPr>
          <w:p w14:paraId="4E0B91FB" w14:textId="0D240AB8" w:rsidR="002508DA" w:rsidRPr="00340914" w:rsidRDefault="002508DA" w:rsidP="002508DA">
            <w:pPr>
              <w:pStyle w:val="TAC"/>
              <w:rPr>
                <w:rFonts w:cs="Arial"/>
              </w:rPr>
            </w:pPr>
            <w:del w:id="17" w:author="作成者">
              <w:r w:rsidRPr="00E64987" w:rsidDel="004C31ED">
                <w:rPr>
                  <w:rFonts w:cs="Arial" w:hint="eastAsia"/>
                  <w:lang w:eastAsia="ja-JP"/>
                </w:rPr>
                <w:delText>TBD</w:delText>
              </w:r>
            </w:del>
            <w:ins w:id="18" w:author="作成者">
              <w:r>
                <w:rPr>
                  <w:rFonts w:cs="Arial"/>
                  <w:lang w:eastAsia="ja-JP"/>
                </w:rPr>
                <w:t>[-3.9]</w:t>
              </w:r>
            </w:ins>
          </w:p>
        </w:tc>
      </w:tr>
      <w:tr w:rsidR="002508DA" w:rsidRPr="00340914" w14:paraId="6DCA69C1" w14:textId="77777777" w:rsidTr="00AC2A7A">
        <w:tc>
          <w:tcPr>
            <w:tcW w:w="1158" w:type="dxa"/>
            <w:vMerge/>
          </w:tcPr>
          <w:p w14:paraId="7ACCE4BC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075" w:type="dxa"/>
            <w:vMerge/>
          </w:tcPr>
          <w:p w14:paraId="21700393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132" w:type="dxa"/>
            <w:vMerge/>
          </w:tcPr>
          <w:p w14:paraId="6145DADE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007" w:type="dxa"/>
            <w:vMerge/>
          </w:tcPr>
          <w:p w14:paraId="4FEA66E4" w14:textId="77777777" w:rsidR="002508DA" w:rsidRPr="00340914" w:rsidRDefault="002508DA" w:rsidP="002508DA">
            <w:pPr>
              <w:rPr>
                <w:lang w:val="en-US"/>
              </w:rPr>
            </w:pPr>
          </w:p>
        </w:tc>
        <w:tc>
          <w:tcPr>
            <w:tcW w:w="1063" w:type="dxa"/>
            <w:vMerge/>
          </w:tcPr>
          <w:p w14:paraId="6E7A1669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909" w:type="dxa"/>
            <w:vMerge/>
          </w:tcPr>
          <w:p w14:paraId="5CBAB553" w14:textId="77777777" w:rsidR="002508DA" w:rsidRPr="00340914" w:rsidRDefault="002508DA" w:rsidP="002508DA">
            <w:pPr>
              <w:pStyle w:val="TAL"/>
              <w:rPr>
                <w:rFonts w:cs="Arial"/>
                <w:lang w:val="en-US"/>
              </w:rPr>
            </w:pPr>
          </w:p>
        </w:tc>
        <w:tc>
          <w:tcPr>
            <w:tcW w:w="1274" w:type="dxa"/>
          </w:tcPr>
          <w:p w14:paraId="01CB22AC" w14:textId="77777777" w:rsidR="002508DA" w:rsidRPr="00340914" w:rsidRDefault="002508DA" w:rsidP="002508DA">
            <w:pPr>
              <w:pStyle w:val="TAC"/>
              <w:rPr>
                <w:rFonts w:cs="Arial"/>
              </w:rPr>
            </w:pPr>
            <w:r w:rsidRPr="00E64987">
              <w:rPr>
                <w:rFonts w:cs="Arial"/>
              </w:rPr>
              <w:t>70%</w:t>
            </w:r>
          </w:p>
        </w:tc>
        <w:tc>
          <w:tcPr>
            <w:tcW w:w="1271" w:type="dxa"/>
          </w:tcPr>
          <w:p w14:paraId="68FDDB13" w14:textId="5F33C546" w:rsidR="002508DA" w:rsidRPr="00340914" w:rsidRDefault="002508DA" w:rsidP="002508DA">
            <w:pPr>
              <w:pStyle w:val="TAC"/>
              <w:rPr>
                <w:rFonts w:cs="Arial"/>
              </w:rPr>
            </w:pPr>
            <w:del w:id="19" w:author="作成者">
              <w:r w:rsidRPr="00E64987" w:rsidDel="004C31ED">
                <w:rPr>
                  <w:rFonts w:cs="Arial" w:hint="eastAsia"/>
                  <w:lang w:eastAsia="ja-JP"/>
                </w:rPr>
                <w:delText>TBD</w:delText>
              </w:r>
            </w:del>
            <w:ins w:id="20" w:author="作成者">
              <w:r>
                <w:rPr>
                  <w:rFonts w:cs="Arial"/>
                  <w:lang w:eastAsia="ja-JP"/>
                </w:rPr>
                <w:t>[-0.6]</w:t>
              </w:r>
            </w:ins>
          </w:p>
        </w:tc>
      </w:tr>
      <w:tr w:rsidR="002508DA" w:rsidRPr="00340914" w14:paraId="0DCD6F12" w14:textId="77777777" w:rsidTr="00AC2A7A">
        <w:tc>
          <w:tcPr>
            <w:tcW w:w="1158" w:type="dxa"/>
            <w:vMerge w:val="restart"/>
          </w:tcPr>
          <w:p w14:paraId="0947F9A4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  <w:r w:rsidRPr="00340914">
              <w:rPr>
                <w:rFonts w:cs="Arial"/>
                <w:lang w:val="en-US"/>
              </w:rPr>
              <w:t>3</w:t>
            </w:r>
          </w:p>
        </w:tc>
        <w:tc>
          <w:tcPr>
            <w:tcW w:w="1075" w:type="dxa"/>
            <w:vMerge w:val="restart"/>
          </w:tcPr>
          <w:p w14:paraId="2940CB0B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  <w:r w:rsidRPr="00340914">
              <w:rPr>
                <w:rFonts w:cs="Arial"/>
                <w:lang w:val="en-US"/>
              </w:rPr>
              <w:t>Normal</w:t>
            </w:r>
          </w:p>
        </w:tc>
        <w:tc>
          <w:tcPr>
            <w:tcW w:w="1132" w:type="dxa"/>
            <w:vMerge w:val="restart"/>
          </w:tcPr>
          <w:p w14:paraId="35BA1CE5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  <w:r w:rsidRPr="00340914">
              <w:rPr>
                <w:rFonts w:cs="Arial"/>
              </w:rPr>
              <w:t>A3-3</w:t>
            </w:r>
          </w:p>
        </w:tc>
        <w:tc>
          <w:tcPr>
            <w:tcW w:w="1007" w:type="dxa"/>
            <w:vMerge/>
          </w:tcPr>
          <w:p w14:paraId="3FF34400" w14:textId="77777777" w:rsidR="002508DA" w:rsidRPr="00340914" w:rsidRDefault="002508DA" w:rsidP="002508DA">
            <w:pPr>
              <w:rPr>
                <w:lang w:val="en-US"/>
              </w:rPr>
            </w:pPr>
          </w:p>
        </w:tc>
        <w:tc>
          <w:tcPr>
            <w:tcW w:w="1063" w:type="dxa"/>
            <w:vMerge w:val="restart"/>
          </w:tcPr>
          <w:p w14:paraId="7284806D" w14:textId="77777777" w:rsidR="002508DA" w:rsidRPr="00340914" w:rsidRDefault="002508DA" w:rsidP="002508DA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1</w:t>
            </w:r>
          </w:p>
        </w:tc>
        <w:tc>
          <w:tcPr>
            <w:tcW w:w="1909" w:type="dxa"/>
            <w:vMerge w:val="restart"/>
          </w:tcPr>
          <w:p w14:paraId="603FB9ED" w14:textId="77777777" w:rsidR="002508DA" w:rsidRPr="00340914" w:rsidRDefault="002508DA" w:rsidP="002508DA">
            <w:pPr>
              <w:pStyle w:val="TAL"/>
              <w:rPr>
                <w:rFonts w:cs="Arial"/>
              </w:rPr>
            </w:pPr>
            <w:r w:rsidRPr="00340914">
              <w:rPr>
                <w:rFonts w:cs="Arial"/>
              </w:rPr>
              <w:t>HST Scenario 3</w:t>
            </w:r>
          </w:p>
        </w:tc>
        <w:tc>
          <w:tcPr>
            <w:tcW w:w="1274" w:type="dxa"/>
          </w:tcPr>
          <w:p w14:paraId="07CC9B55" w14:textId="77777777" w:rsidR="002508DA" w:rsidRPr="00340914" w:rsidRDefault="002508DA" w:rsidP="002508DA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30%</w:t>
            </w:r>
          </w:p>
        </w:tc>
        <w:tc>
          <w:tcPr>
            <w:tcW w:w="1271" w:type="dxa"/>
          </w:tcPr>
          <w:p w14:paraId="4F6FC460" w14:textId="77777777" w:rsidR="002508DA" w:rsidRPr="00340914" w:rsidRDefault="002508DA" w:rsidP="002508DA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-2.1</w:t>
            </w:r>
          </w:p>
        </w:tc>
      </w:tr>
      <w:tr w:rsidR="002508DA" w:rsidRPr="00340914" w14:paraId="71947392" w14:textId="77777777" w:rsidTr="00AC2A7A">
        <w:tc>
          <w:tcPr>
            <w:tcW w:w="1158" w:type="dxa"/>
            <w:vMerge/>
          </w:tcPr>
          <w:p w14:paraId="1D2AB100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075" w:type="dxa"/>
            <w:vMerge/>
          </w:tcPr>
          <w:p w14:paraId="09D50DF7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132" w:type="dxa"/>
            <w:vMerge/>
          </w:tcPr>
          <w:p w14:paraId="4D8582B7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007" w:type="dxa"/>
            <w:vMerge/>
          </w:tcPr>
          <w:p w14:paraId="15F472FC" w14:textId="77777777" w:rsidR="002508DA" w:rsidRPr="00340914" w:rsidRDefault="002508DA" w:rsidP="002508DA">
            <w:pPr>
              <w:rPr>
                <w:lang w:val="en-US"/>
              </w:rPr>
            </w:pPr>
          </w:p>
        </w:tc>
        <w:tc>
          <w:tcPr>
            <w:tcW w:w="1063" w:type="dxa"/>
            <w:vMerge/>
          </w:tcPr>
          <w:p w14:paraId="5DEBF27B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909" w:type="dxa"/>
            <w:vMerge/>
          </w:tcPr>
          <w:p w14:paraId="3FC236B8" w14:textId="77777777" w:rsidR="002508DA" w:rsidRPr="00340914" w:rsidRDefault="002508DA" w:rsidP="002508DA">
            <w:pPr>
              <w:pStyle w:val="TAL"/>
              <w:rPr>
                <w:rFonts w:cs="Arial"/>
                <w:lang w:val="en-US"/>
              </w:rPr>
            </w:pPr>
          </w:p>
        </w:tc>
        <w:tc>
          <w:tcPr>
            <w:tcW w:w="1274" w:type="dxa"/>
          </w:tcPr>
          <w:p w14:paraId="18BA091D" w14:textId="77777777" w:rsidR="002508DA" w:rsidRPr="00340914" w:rsidRDefault="002508DA" w:rsidP="002508DA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70%</w:t>
            </w:r>
          </w:p>
        </w:tc>
        <w:tc>
          <w:tcPr>
            <w:tcW w:w="1271" w:type="dxa"/>
          </w:tcPr>
          <w:p w14:paraId="33FC4FF7" w14:textId="77777777" w:rsidR="002508DA" w:rsidRPr="00340914" w:rsidRDefault="002508DA" w:rsidP="002508DA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1.6</w:t>
            </w:r>
          </w:p>
        </w:tc>
      </w:tr>
      <w:tr w:rsidR="002508DA" w:rsidRPr="00340914" w14:paraId="150F2CFB" w14:textId="77777777" w:rsidTr="00AC2A7A">
        <w:tc>
          <w:tcPr>
            <w:tcW w:w="1158" w:type="dxa"/>
            <w:vMerge/>
          </w:tcPr>
          <w:p w14:paraId="672294C2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075" w:type="dxa"/>
            <w:vMerge/>
          </w:tcPr>
          <w:p w14:paraId="34B1C5E5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132" w:type="dxa"/>
            <w:vMerge/>
          </w:tcPr>
          <w:p w14:paraId="2301BFDB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007" w:type="dxa"/>
            <w:vMerge/>
          </w:tcPr>
          <w:p w14:paraId="1529E9FC" w14:textId="77777777" w:rsidR="002508DA" w:rsidRPr="00340914" w:rsidRDefault="002508DA" w:rsidP="002508DA">
            <w:pPr>
              <w:rPr>
                <w:lang w:val="en-US"/>
              </w:rPr>
            </w:pPr>
          </w:p>
        </w:tc>
        <w:tc>
          <w:tcPr>
            <w:tcW w:w="1063" w:type="dxa"/>
            <w:vMerge/>
          </w:tcPr>
          <w:p w14:paraId="04022F95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909" w:type="dxa"/>
            <w:vMerge w:val="restart"/>
          </w:tcPr>
          <w:p w14:paraId="62E82218" w14:textId="77777777" w:rsidR="002508DA" w:rsidRPr="00340914" w:rsidRDefault="002508DA" w:rsidP="002508DA">
            <w:pPr>
              <w:pStyle w:val="TAL"/>
              <w:rPr>
                <w:rFonts w:cs="Arial"/>
                <w:lang w:val="en-US"/>
              </w:rPr>
            </w:pPr>
            <w:r w:rsidRPr="00E64987">
              <w:rPr>
                <w:lang w:val="it-IT"/>
              </w:rPr>
              <w:t>HST Scenario 3-LTE500a</w:t>
            </w:r>
            <w:r w:rsidRPr="00E64987">
              <w:rPr>
                <w:vertAlign w:val="superscript"/>
                <w:lang w:val="it-IT"/>
              </w:rPr>
              <w:t xml:space="preserve"> </w:t>
            </w:r>
            <w:r w:rsidRPr="00E64987">
              <w:rPr>
                <w:vertAlign w:val="superscript"/>
                <w:lang w:val="en-US"/>
              </w:rPr>
              <w:t xml:space="preserve">(NOTE </w:t>
            </w:r>
            <w:r>
              <w:rPr>
                <w:vertAlign w:val="superscript"/>
                <w:lang w:val="en-US"/>
              </w:rPr>
              <w:t>1</w:t>
            </w:r>
            <w:r w:rsidRPr="00E64987">
              <w:rPr>
                <w:vertAlign w:val="superscript"/>
                <w:lang w:val="en-US"/>
              </w:rPr>
              <w:t>)</w:t>
            </w:r>
          </w:p>
        </w:tc>
        <w:tc>
          <w:tcPr>
            <w:tcW w:w="1274" w:type="dxa"/>
          </w:tcPr>
          <w:p w14:paraId="7E70F10B" w14:textId="77777777" w:rsidR="002508DA" w:rsidRPr="00340914" w:rsidRDefault="002508DA" w:rsidP="002508DA">
            <w:pPr>
              <w:pStyle w:val="TAC"/>
              <w:rPr>
                <w:rFonts w:cs="Arial"/>
              </w:rPr>
            </w:pPr>
            <w:r w:rsidRPr="00E64987">
              <w:rPr>
                <w:rFonts w:cs="Arial"/>
              </w:rPr>
              <w:t>30%</w:t>
            </w:r>
          </w:p>
        </w:tc>
        <w:tc>
          <w:tcPr>
            <w:tcW w:w="1271" w:type="dxa"/>
          </w:tcPr>
          <w:p w14:paraId="4DDC3CA4" w14:textId="0CBC1AFD" w:rsidR="002508DA" w:rsidRPr="00340914" w:rsidRDefault="002508DA" w:rsidP="002508DA">
            <w:pPr>
              <w:pStyle w:val="TAC"/>
              <w:rPr>
                <w:rFonts w:cs="Arial"/>
              </w:rPr>
            </w:pPr>
            <w:ins w:id="21" w:author="作成者">
              <w:r>
                <w:rPr>
                  <w:rFonts w:cs="Arial"/>
                </w:rPr>
                <w:t>[</w:t>
              </w:r>
              <w:r w:rsidRPr="00340914">
                <w:rPr>
                  <w:rFonts w:cs="Arial"/>
                </w:rPr>
                <w:t>-2.1</w:t>
              </w:r>
              <w:r>
                <w:rPr>
                  <w:rFonts w:cs="Arial"/>
                </w:rPr>
                <w:t>]</w:t>
              </w:r>
            </w:ins>
            <w:del w:id="22" w:author="作成者">
              <w:r w:rsidRPr="00E64987" w:rsidDel="002508DA">
                <w:rPr>
                  <w:rFonts w:cs="Arial" w:hint="eastAsia"/>
                  <w:lang w:eastAsia="ja-JP"/>
                </w:rPr>
                <w:delText>TBD</w:delText>
              </w:r>
            </w:del>
          </w:p>
        </w:tc>
      </w:tr>
      <w:tr w:rsidR="002508DA" w:rsidRPr="00340914" w14:paraId="22107228" w14:textId="77777777" w:rsidTr="00AC2A7A">
        <w:tc>
          <w:tcPr>
            <w:tcW w:w="1158" w:type="dxa"/>
            <w:vMerge/>
          </w:tcPr>
          <w:p w14:paraId="023D6504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075" w:type="dxa"/>
            <w:vMerge/>
          </w:tcPr>
          <w:p w14:paraId="0858F70A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132" w:type="dxa"/>
            <w:vMerge/>
          </w:tcPr>
          <w:p w14:paraId="5809F108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007" w:type="dxa"/>
            <w:vMerge/>
          </w:tcPr>
          <w:p w14:paraId="1070ABCC" w14:textId="77777777" w:rsidR="002508DA" w:rsidRPr="00340914" w:rsidRDefault="002508DA" w:rsidP="002508DA">
            <w:pPr>
              <w:rPr>
                <w:lang w:val="en-US"/>
              </w:rPr>
            </w:pPr>
          </w:p>
        </w:tc>
        <w:tc>
          <w:tcPr>
            <w:tcW w:w="1063" w:type="dxa"/>
            <w:vMerge/>
          </w:tcPr>
          <w:p w14:paraId="4D7B6AE1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909" w:type="dxa"/>
            <w:vMerge/>
          </w:tcPr>
          <w:p w14:paraId="12C0154E" w14:textId="77777777" w:rsidR="002508DA" w:rsidRPr="00340914" w:rsidRDefault="002508DA" w:rsidP="002508DA">
            <w:pPr>
              <w:pStyle w:val="TAL"/>
              <w:rPr>
                <w:rFonts w:cs="Arial"/>
                <w:lang w:val="en-US"/>
              </w:rPr>
            </w:pPr>
          </w:p>
        </w:tc>
        <w:tc>
          <w:tcPr>
            <w:tcW w:w="1274" w:type="dxa"/>
          </w:tcPr>
          <w:p w14:paraId="6DFE0376" w14:textId="77777777" w:rsidR="002508DA" w:rsidRPr="00340914" w:rsidRDefault="002508DA" w:rsidP="002508DA">
            <w:pPr>
              <w:pStyle w:val="TAC"/>
              <w:rPr>
                <w:rFonts w:cs="Arial"/>
              </w:rPr>
            </w:pPr>
            <w:r w:rsidRPr="00E64987">
              <w:rPr>
                <w:rFonts w:cs="Arial"/>
              </w:rPr>
              <w:t>70%</w:t>
            </w:r>
          </w:p>
        </w:tc>
        <w:tc>
          <w:tcPr>
            <w:tcW w:w="1271" w:type="dxa"/>
          </w:tcPr>
          <w:p w14:paraId="44D7B390" w14:textId="77777777" w:rsidR="002508DA" w:rsidRPr="00340914" w:rsidRDefault="002508DA" w:rsidP="002508DA">
            <w:pPr>
              <w:pStyle w:val="TAC"/>
              <w:rPr>
                <w:rFonts w:cs="Arial"/>
              </w:rPr>
            </w:pPr>
            <w:r w:rsidRPr="00E64987">
              <w:rPr>
                <w:rFonts w:cs="Arial"/>
                <w:lang w:eastAsia="ja-JP"/>
              </w:rPr>
              <w:t>[1.8</w:t>
            </w:r>
            <w:r w:rsidRPr="006058E9">
              <w:rPr>
                <w:rFonts w:cs="Arial"/>
              </w:rPr>
              <w:t>]</w:t>
            </w:r>
          </w:p>
        </w:tc>
      </w:tr>
      <w:tr w:rsidR="002508DA" w:rsidRPr="00340914" w14:paraId="0B607DDC" w14:textId="77777777" w:rsidTr="00AC2A7A">
        <w:tc>
          <w:tcPr>
            <w:tcW w:w="1158" w:type="dxa"/>
            <w:vMerge/>
          </w:tcPr>
          <w:p w14:paraId="6BF83003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075" w:type="dxa"/>
            <w:vMerge/>
          </w:tcPr>
          <w:p w14:paraId="2B56C7DF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132" w:type="dxa"/>
            <w:vMerge/>
          </w:tcPr>
          <w:p w14:paraId="3B3E7554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007" w:type="dxa"/>
            <w:vMerge/>
          </w:tcPr>
          <w:p w14:paraId="6627DDA6" w14:textId="77777777" w:rsidR="002508DA" w:rsidRPr="00340914" w:rsidRDefault="002508DA" w:rsidP="002508DA">
            <w:pPr>
              <w:rPr>
                <w:lang w:val="en-US"/>
              </w:rPr>
            </w:pPr>
          </w:p>
        </w:tc>
        <w:tc>
          <w:tcPr>
            <w:tcW w:w="1063" w:type="dxa"/>
            <w:vMerge/>
          </w:tcPr>
          <w:p w14:paraId="226F03BF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909" w:type="dxa"/>
            <w:vMerge w:val="restart"/>
          </w:tcPr>
          <w:p w14:paraId="17EF7315" w14:textId="77777777" w:rsidR="002508DA" w:rsidRPr="00340914" w:rsidRDefault="002508DA" w:rsidP="002508DA">
            <w:pPr>
              <w:pStyle w:val="TAL"/>
              <w:rPr>
                <w:rFonts w:cs="Arial"/>
                <w:lang w:val="en-US"/>
              </w:rPr>
            </w:pPr>
            <w:r w:rsidRPr="00E64987">
              <w:rPr>
                <w:lang w:val="it-IT"/>
              </w:rPr>
              <w:t>HST Scenario 3-LTE500b</w:t>
            </w:r>
            <w:r w:rsidRPr="00E64987">
              <w:rPr>
                <w:vertAlign w:val="superscript"/>
                <w:lang w:val="it-IT"/>
              </w:rPr>
              <w:t xml:space="preserve"> </w:t>
            </w:r>
            <w:r w:rsidRPr="00E64987">
              <w:rPr>
                <w:vertAlign w:val="superscript"/>
                <w:lang w:val="en-US"/>
              </w:rPr>
              <w:t>(NOTE 2)</w:t>
            </w:r>
          </w:p>
        </w:tc>
        <w:tc>
          <w:tcPr>
            <w:tcW w:w="1274" w:type="dxa"/>
          </w:tcPr>
          <w:p w14:paraId="581EA50C" w14:textId="77777777" w:rsidR="002508DA" w:rsidRPr="00340914" w:rsidRDefault="002508DA" w:rsidP="002508DA">
            <w:pPr>
              <w:pStyle w:val="TAC"/>
              <w:rPr>
                <w:rFonts w:cs="Arial"/>
              </w:rPr>
            </w:pPr>
            <w:r w:rsidRPr="00E64987">
              <w:rPr>
                <w:rFonts w:cs="Arial"/>
              </w:rPr>
              <w:t>30%</w:t>
            </w:r>
          </w:p>
        </w:tc>
        <w:tc>
          <w:tcPr>
            <w:tcW w:w="1271" w:type="dxa"/>
          </w:tcPr>
          <w:p w14:paraId="2AAEB4F2" w14:textId="6C6E769D" w:rsidR="002508DA" w:rsidRPr="00340914" w:rsidRDefault="002508DA" w:rsidP="002508DA">
            <w:pPr>
              <w:pStyle w:val="TAC"/>
              <w:rPr>
                <w:rFonts w:cs="Arial"/>
              </w:rPr>
            </w:pPr>
            <w:r w:rsidRPr="00E64987">
              <w:rPr>
                <w:rFonts w:cs="Arial"/>
                <w:lang w:eastAsia="ja-JP"/>
              </w:rPr>
              <w:t>[-2.</w:t>
            </w:r>
            <w:ins w:id="23" w:author="作成者">
              <w:r>
                <w:rPr>
                  <w:rFonts w:cs="Arial"/>
                  <w:lang w:eastAsia="ja-JP"/>
                </w:rPr>
                <w:t>1</w:t>
              </w:r>
            </w:ins>
            <w:del w:id="24" w:author="作成者">
              <w:r w:rsidRPr="00E64987" w:rsidDel="002508DA">
                <w:rPr>
                  <w:rFonts w:cs="Arial"/>
                  <w:lang w:eastAsia="ja-JP"/>
                </w:rPr>
                <w:delText>9</w:delText>
              </w:r>
            </w:del>
            <w:r w:rsidRPr="00E64987">
              <w:rPr>
                <w:rFonts w:cs="Arial"/>
              </w:rPr>
              <w:t>]</w:t>
            </w:r>
          </w:p>
        </w:tc>
      </w:tr>
      <w:tr w:rsidR="002508DA" w:rsidRPr="00340914" w14:paraId="1DADBF32" w14:textId="77777777" w:rsidTr="00AC2A7A">
        <w:tc>
          <w:tcPr>
            <w:tcW w:w="1158" w:type="dxa"/>
            <w:vMerge/>
          </w:tcPr>
          <w:p w14:paraId="0FC92183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075" w:type="dxa"/>
            <w:vMerge/>
          </w:tcPr>
          <w:p w14:paraId="32176818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132" w:type="dxa"/>
            <w:vMerge/>
          </w:tcPr>
          <w:p w14:paraId="470141D3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007" w:type="dxa"/>
            <w:vMerge/>
          </w:tcPr>
          <w:p w14:paraId="16472514" w14:textId="77777777" w:rsidR="002508DA" w:rsidRPr="00340914" w:rsidRDefault="002508DA" w:rsidP="002508DA">
            <w:pPr>
              <w:rPr>
                <w:lang w:val="en-US"/>
              </w:rPr>
            </w:pPr>
          </w:p>
        </w:tc>
        <w:tc>
          <w:tcPr>
            <w:tcW w:w="1063" w:type="dxa"/>
            <w:vMerge/>
          </w:tcPr>
          <w:p w14:paraId="4266398C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909" w:type="dxa"/>
            <w:vMerge/>
          </w:tcPr>
          <w:p w14:paraId="66BA7C0F" w14:textId="77777777" w:rsidR="002508DA" w:rsidRPr="00340914" w:rsidRDefault="002508DA" w:rsidP="002508DA">
            <w:pPr>
              <w:pStyle w:val="TAL"/>
              <w:rPr>
                <w:rFonts w:cs="Arial"/>
                <w:lang w:val="en-US"/>
              </w:rPr>
            </w:pPr>
          </w:p>
        </w:tc>
        <w:tc>
          <w:tcPr>
            <w:tcW w:w="1274" w:type="dxa"/>
          </w:tcPr>
          <w:p w14:paraId="1B36413D" w14:textId="77777777" w:rsidR="002508DA" w:rsidRPr="00340914" w:rsidRDefault="002508DA" w:rsidP="002508DA">
            <w:pPr>
              <w:pStyle w:val="TAC"/>
              <w:rPr>
                <w:rFonts w:cs="Arial"/>
              </w:rPr>
            </w:pPr>
            <w:r w:rsidRPr="00E64987">
              <w:rPr>
                <w:rFonts w:cs="Arial"/>
              </w:rPr>
              <w:t>70%</w:t>
            </w:r>
          </w:p>
        </w:tc>
        <w:tc>
          <w:tcPr>
            <w:tcW w:w="1271" w:type="dxa"/>
          </w:tcPr>
          <w:p w14:paraId="0B718952" w14:textId="77777777" w:rsidR="002508DA" w:rsidRPr="00340914" w:rsidRDefault="002508DA" w:rsidP="002508DA">
            <w:pPr>
              <w:pStyle w:val="TAC"/>
              <w:rPr>
                <w:rFonts w:cs="Arial"/>
              </w:rPr>
            </w:pPr>
            <w:r w:rsidRPr="00E64987">
              <w:rPr>
                <w:rFonts w:cs="Arial"/>
                <w:lang w:eastAsia="ja-JP"/>
              </w:rPr>
              <w:t>[1.7</w:t>
            </w:r>
            <w:r w:rsidRPr="00E64987">
              <w:rPr>
                <w:rFonts w:cs="Arial"/>
              </w:rPr>
              <w:t>]</w:t>
            </w:r>
          </w:p>
        </w:tc>
      </w:tr>
      <w:tr w:rsidR="002508DA" w:rsidRPr="00340914" w14:paraId="5994CF54" w14:textId="77777777" w:rsidTr="00AC2A7A">
        <w:tc>
          <w:tcPr>
            <w:tcW w:w="1158" w:type="dxa"/>
            <w:vMerge/>
          </w:tcPr>
          <w:p w14:paraId="2D8CA1AE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075" w:type="dxa"/>
            <w:vMerge/>
          </w:tcPr>
          <w:p w14:paraId="072352C0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132" w:type="dxa"/>
            <w:vMerge/>
          </w:tcPr>
          <w:p w14:paraId="712A4E9D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007" w:type="dxa"/>
            <w:vMerge/>
          </w:tcPr>
          <w:p w14:paraId="7F16C615" w14:textId="77777777" w:rsidR="002508DA" w:rsidRPr="00340914" w:rsidRDefault="002508DA" w:rsidP="002508DA">
            <w:pPr>
              <w:rPr>
                <w:lang w:val="en-US"/>
              </w:rPr>
            </w:pPr>
          </w:p>
        </w:tc>
        <w:tc>
          <w:tcPr>
            <w:tcW w:w="1063" w:type="dxa"/>
            <w:vMerge w:val="restart"/>
          </w:tcPr>
          <w:p w14:paraId="27BA06F2" w14:textId="77777777" w:rsidR="002508DA" w:rsidRPr="00340914" w:rsidRDefault="002508DA" w:rsidP="002508DA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2</w:t>
            </w:r>
          </w:p>
        </w:tc>
        <w:tc>
          <w:tcPr>
            <w:tcW w:w="1909" w:type="dxa"/>
            <w:vMerge w:val="restart"/>
          </w:tcPr>
          <w:p w14:paraId="26A93A5F" w14:textId="77777777" w:rsidR="002508DA" w:rsidRPr="00340914" w:rsidRDefault="002508DA" w:rsidP="002508DA">
            <w:pPr>
              <w:pStyle w:val="TAL"/>
              <w:rPr>
                <w:rFonts w:cs="Arial"/>
              </w:rPr>
            </w:pPr>
            <w:r w:rsidRPr="00340914">
              <w:rPr>
                <w:rFonts w:cs="Arial"/>
              </w:rPr>
              <w:t>HST Scenario 1 Low</w:t>
            </w:r>
          </w:p>
        </w:tc>
        <w:tc>
          <w:tcPr>
            <w:tcW w:w="1274" w:type="dxa"/>
          </w:tcPr>
          <w:p w14:paraId="45311ACA" w14:textId="77777777" w:rsidR="002508DA" w:rsidRPr="00340914" w:rsidRDefault="002508DA" w:rsidP="002508DA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30%</w:t>
            </w:r>
          </w:p>
        </w:tc>
        <w:tc>
          <w:tcPr>
            <w:tcW w:w="1271" w:type="dxa"/>
          </w:tcPr>
          <w:p w14:paraId="07DD8DC7" w14:textId="77777777" w:rsidR="002508DA" w:rsidRPr="00340914" w:rsidRDefault="002508DA" w:rsidP="002508DA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-4.5</w:t>
            </w:r>
          </w:p>
        </w:tc>
      </w:tr>
      <w:tr w:rsidR="002508DA" w:rsidRPr="00340914" w14:paraId="54FAF7EF" w14:textId="77777777" w:rsidTr="00AC2A7A">
        <w:tc>
          <w:tcPr>
            <w:tcW w:w="1158" w:type="dxa"/>
            <w:vMerge/>
          </w:tcPr>
          <w:p w14:paraId="3CE2A0A8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075" w:type="dxa"/>
            <w:vMerge/>
          </w:tcPr>
          <w:p w14:paraId="5D3A3062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132" w:type="dxa"/>
            <w:vMerge/>
          </w:tcPr>
          <w:p w14:paraId="1C5F1A43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007" w:type="dxa"/>
            <w:vMerge/>
          </w:tcPr>
          <w:p w14:paraId="077F3D15" w14:textId="77777777" w:rsidR="002508DA" w:rsidRPr="00340914" w:rsidRDefault="002508DA" w:rsidP="002508DA">
            <w:pPr>
              <w:rPr>
                <w:lang w:val="en-US"/>
              </w:rPr>
            </w:pPr>
          </w:p>
        </w:tc>
        <w:tc>
          <w:tcPr>
            <w:tcW w:w="1063" w:type="dxa"/>
            <w:vMerge/>
          </w:tcPr>
          <w:p w14:paraId="3756FFB5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909" w:type="dxa"/>
            <w:vMerge/>
          </w:tcPr>
          <w:p w14:paraId="1F9C9B9F" w14:textId="77777777" w:rsidR="002508DA" w:rsidRPr="00340914" w:rsidRDefault="002508DA" w:rsidP="002508DA">
            <w:pPr>
              <w:pStyle w:val="TAL"/>
              <w:rPr>
                <w:rFonts w:cs="Arial"/>
                <w:lang w:val="en-US"/>
              </w:rPr>
            </w:pPr>
          </w:p>
        </w:tc>
        <w:tc>
          <w:tcPr>
            <w:tcW w:w="1274" w:type="dxa"/>
          </w:tcPr>
          <w:p w14:paraId="560AE692" w14:textId="77777777" w:rsidR="002508DA" w:rsidRPr="00340914" w:rsidRDefault="002508DA" w:rsidP="002508DA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70%</w:t>
            </w:r>
          </w:p>
        </w:tc>
        <w:tc>
          <w:tcPr>
            <w:tcW w:w="1271" w:type="dxa"/>
          </w:tcPr>
          <w:p w14:paraId="7B3C57A3" w14:textId="77777777" w:rsidR="002508DA" w:rsidRPr="00340914" w:rsidRDefault="002508DA" w:rsidP="002508DA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-1.0</w:t>
            </w:r>
          </w:p>
        </w:tc>
      </w:tr>
      <w:tr w:rsidR="002508DA" w:rsidRPr="00340914" w14:paraId="49696909" w14:textId="77777777" w:rsidTr="00AC2A7A">
        <w:tc>
          <w:tcPr>
            <w:tcW w:w="1158" w:type="dxa"/>
            <w:vMerge/>
          </w:tcPr>
          <w:p w14:paraId="3B065F12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075" w:type="dxa"/>
            <w:vMerge/>
          </w:tcPr>
          <w:p w14:paraId="7E7A07CF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132" w:type="dxa"/>
            <w:vMerge/>
          </w:tcPr>
          <w:p w14:paraId="2A8A7AF9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007" w:type="dxa"/>
            <w:vMerge/>
          </w:tcPr>
          <w:p w14:paraId="1D9C7628" w14:textId="77777777" w:rsidR="002508DA" w:rsidRPr="00340914" w:rsidRDefault="002508DA" w:rsidP="002508DA">
            <w:pPr>
              <w:rPr>
                <w:lang w:val="en-US"/>
              </w:rPr>
            </w:pPr>
          </w:p>
        </w:tc>
        <w:tc>
          <w:tcPr>
            <w:tcW w:w="1063" w:type="dxa"/>
            <w:vMerge/>
          </w:tcPr>
          <w:p w14:paraId="166D8BE4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909" w:type="dxa"/>
            <w:vMerge w:val="restart"/>
          </w:tcPr>
          <w:p w14:paraId="039C5584" w14:textId="77777777" w:rsidR="002508DA" w:rsidRPr="00340914" w:rsidRDefault="002508DA" w:rsidP="002508DA">
            <w:pPr>
              <w:pStyle w:val="TAL"/>
              <w:rPr>
                <w:rFonts w:cs="Arial"/>
                <w:lang w:val="en-US"/>
              </w:rPr>
            </w:pPr>
            <w:r w:rsidRPr="00E64987">
              <w:rPr>
                <w:lang w:val="it-IT"/>
              </w:rPr>
              <w:t>HST Scenario 1-LTE500a</w:t>
            </w:r>
            <w:r w:rsidRPr="00E64987">
              <w:rPr>
                <w:rFonts w:hint="eastAsia"/>
                <w:lang w:val="it-IT"/>
              </w:rPr>
              <w:t xml:space="preserve"> </w:t>
            </w:r>
            <w:r w:rsidRPr="00E64987">
              <w:rPr>
                <w:lang w:val="en-US"/>
              </w:rPr>
              <w:t>Low</w:t>
            </w:r>
            <w:r w:rsidRPr="00E64987">
              <w:rPr>
                <w:vertAlign w:val="superscript"/>
                <w:lang w:val="it-IT"/>
              </w:rPr>
              <w:t xml:space="preserve"> </w:t>
            </w:r>
            <w:r w:rsidRPr="00E64987">
              <w:rPr>
                <w:vertAlign w:val="superscript"/>
                <w:lang w:val="en-US"/>
              </w:rPr>
              <w:t xml:space="preserve">(NOTE </w:t>
            </w:r>
            <w:r>
              <w:rPr>
                <w:vertAlign w:val="superscript"/>
                <w:lang w:val="en-US"/>
              </w:rPr>
              <w:t>1</w:t>
            </w:r>
            <w:r w:rsidRPr="00E64987">
              <w:rPr>
                <w:vertAlign w:val="superscript"/>
                <w:lang w:val="en-US"/>
              </w:rPr>
              <w:t>)</w:t>
            </w:r>
          </w:p>
        </w:tc>
        <w:tc>
          <w:tcPr>
            <w:tcW w:w="1274" w:type="dxa"/>
          </w:tcPr>
          <w:p w14:paraId="1F895876" w14:textId="77777777" w:rsidR="002508DA" w:rsidRPr="00340914" w:rsidRDefault="002508DA" w:rsidP="002508DA">
            <w:pPr>
              <w:pStyle w:val="TAC"/>
              <w:rPr>
                <w:rFonts w:cs="Arial"/>
              </w:rPr>
            </w:pPr>
            <w:r w:rsidRPr="00E64987">
              <w:rPr>
                <w:rFonts w:cs="Arial"/>
              </w:rPr>
              <w:t>30%</w:t>
            </w:r>
          </w:p>
        </w:tc>
        <w:tc>
          <w:tcPr>
            <w:tcW w:w="1271" w:type="dxa"/>
          </w:tcPr>
          <w:p w14:paraId="7313607C" w14:textId="0C964CC1" w:rsidR="002508DA" w:rsidRPr="00340914" w:rsidRDefault="002508DA" w:rsidP="002508DA">
            <w:pPr>
              <w:pStyle w:val="TAC"/>
              <w:rPr>
                <w:rFonts w:cs="Arial"/>
              </w:rPr>
            </w:pPr>
            <w:del w:id="25" w:author="作成者">
              <w:r w:rsidRPr="00E64987" w:rsidDel="004C31ED">
                <w:rPr>
                  <w:rFonts w:cs="Arial" w:hint="eastAsia"/>
                  <w:lang w:eastAsia="ja-JP"/>
                </w:rPr>
                <w:delText>TBD</w:delText>
              </w:r>
            </w:del>
            <w:ins w:id="26" w:author="作成者">
              <w:r>
                <w:rPr>
                  <w:rFonts w:cs="Arial"/>
                  <w:lang w:eastAsia="ja-JP"/>
                </w:rPr>
                <w:t>[-4.5]</w:t>
              </w:r>
            </w:ins>
          </w:p>
        </w:tc>
      </w:tr>
      <w:tr w:rsidR="002508DA" w:rsidRPr="00340914" w14:paraId="7F30E3BD" w14:textId="77777777" w:rsidTr="00AC2A7A">
        <w:tc>
          <w:tcPr>
            <w:tcW w:w="1158" w:type="dxa"/>
            <w:vMerge/>
          </w:tcPr>
          <w:p w14:paraId="6BEF5F00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075" w:type="dxa"/>
            <w:vMerge/>
          </w:tcPr>
          <w:p w14:paraId="591C6FF2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132" w:type="dxa"/>
            <w:vMerge/>
          </w:tcPr>
          <w:p w14:paraId="32FF74F3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007" w:type="dxa"/>
            <w:vMerge/>
          </w:tcPr>
          <w:p w14:paraId="0D36668C" w14:textId="77777777" w:rsidR="002508DA" w:rsidRPr="00340914" w:rsidRDefault="002508DA" w:rsidP="002508DA">
            <w:pPr>
              <w:rPr>
                <w:lang w:val="en-US"/>
              </w:rPr>
            </w:pPr>
          </w:p>
        </w:tc>
        <w:tc>
          <w:tcPr>
            <w:tcW w:w="1063" w:type="dxa"/>
            <w:vMerge/>
          </w:tcPr>
          <w:p w14:paraId="7B08BB48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909" w:type="dxa"/>
            <w:vMerge/>
          </w:tcPr>
          <w:p w14:paraId="1905C2BA" w14:textId="77777777" w:rsidR="002508DA" w:rsidRPr="00340914" w:rsidRDefault="002508DA" w:rsidP="002508DA">
            <w:pPr>
              <w:pStyle w:val="TAL"/>
              <w:rPr>
                <w:rFonts w:cs="Arial"/>
                <w:lang w:val="en-US"/>
              </w:rPr>
            </w:pPr>
          </w:p>
        </w:tc>
        <w:tc>
          <w:tcPr>
            <w:tcW w:w="1274" w:type="dxa"/>
          </w:tcPr>
          <w:p w14:paraId="0D0C1FEE" w14:textId="77777777" w:rsidR="002508DA" w:rsidRPr="00340914" w:rsidRDefault="002508DA" w:rsidP="002508DA">
            <w:pPr>
              <w:pStyle w:val="TAC"/>
              <w:rPr>
                <w:rFonts w:cs="Arial"/>
              </w:rPr>
            </w:pPr>
            <w:r w:rsidRPr="00E64987">
              <w:rPr>
                <w:rFonts w:cs="Arial"/>
              </w:rPr>
              <w:t>70%</w:t>
            </w:r>
          </w:p>
        </w:tc>
        <w:tc>
          <w:tcPr>
            <w:tcW w:w="1271" w:type="dxa"/>
          </w:tcPr>
          <w:p w14:paraId="2531B671" w14:textId="7D0B5031" w:rsidR="002508DA" w:rsidRPr="00340914" w:rsidRDefault="002508DA" w:rsidP="002508DA">
            <w:pPr>
              <w:pStyle w:val="TAC"/>
              <w:rPr>
                <w:rFonts w:cs="Arial"/>
              </w:rPr>
            </w:pPr>
            <w:r w:rsidRPr="00E64987">
              <w:rPr>
                <w:rFonts w:cs="Arial"/>
                <w:lang w:eastAsia="ja-JP"/>
              </w:rPr>
              <w:t>[-1.</w:t>
            </w:r>
            <w:ins w:id="27" w:author="作成者">
              <w:r>
                <w:rPr>
                  <w:rFonts w:cs="Arial"/>
                  <w:lang w:eastAsia="ja-JP"/>
                </w:rPr>
                <w:t>0</w:t>
              </w:r>
            </w:ins>
            <w:del w:id="28" w:author="作成者">
              <w:r w:rsidRPr="00E64987" w:rsidDel="004C31ED">
                <w:rPr>
                  <w:rFonts w:cs="Arial"/>
                  <w:lang w:eastAsia="ja-JP"/>
                </w:rPr>
                <w:delText>2</w:delText>
              </w:r>
            </w:del>
            <w:r w:rsidRPr="006058E9">
              <w:rPr>
                <w:rFonts w:cs="Arial"/>
              </w:rPr>
              <w:t>]</w:t>
            </w:r>
          </w:p>
        </w:tc>
      </w:tr>
      <w:tr w:rsidR="002508DA" w:rsidRPr="00340914" w14:paraId="3ECD1726" w14:textId="77777777" w:rsidTr="00AC2A7A">
        <w:tc>
          <w:tcPr>
            <w:tcW w:w="1158" w:type="dxa"/>
            <w:vMerge/>
          </w:tcPr>
          <w:p w14:paraId="119DCFEF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075" w:type="dxa"/>
            <w:vMerge/>
          </w:tcPr>
          <w:p w14:paraId="6E3ECA7B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132" w:type="dxa"/>
            <w:vMerge/>
          </w:tcPr>
          <w:p w14:paraId="79EAB589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007" w:type="dxa"/>
            <w:vMerge/>
          </w:tcPr>
          <w:p w14:paraId="3C43357E" w14:textId="77777777" w:rsidR="002508DA" w:rsidRPr="00340914" w:rsidRDefault="002508DA" w:rsidP="002508DA">
            <w:pPr>
              <w:rPr>
                <w:lang w:val="en-US"/>
              </w:rPr>
            </w:pPr>
          </w:p>
        </w:tc>
        <w:tc>
          <w:tcPr>
            <w:tcW w:w="1063" w:type="dxa"/>
            <w:vMerge/>
          </w:tcPr>
          <w:p w14:paraId="7967EBD3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909" w:type="dxa"/>
            <w:vMerge w:val="restart"/>
          </w:tcPr>
          <w:p w14:paraId="22CF01AE" w14:textId="77777777" w:rsidR="002508DA" w:rsidRPr="00340914" w:rsidRDefault="002508DA" w:rsidP="002508DA">
            <w:pPr>
              <w:pStyle w:val="TAL"/>
              <w:rPr>
                <w:rFonts w:cs="Arial"/>
                <w:lang w:val="en-US"/>
              </w:rPr>
            </w:pPr>
            <w:r w:rsidRPr="00E64987">
              <w:rPr>
                <w:lang w:val="it-IT"/>
              </w:rPr>
              <w:t>HST Scenario 1-LTE500b</w:t>
            </w:r>
            <w:r w:rsidRPr="00E64987">
              <w:rPr>
                <w:rFonts w:hint="eastAsia"/>
                <w:lang w:val="it-IT"/>
              </w:rPr>
              <w:t xml:space="preserve"> </w:t>
            </w:r>
            <w:r w:rsidRPr="00E64987">
              <w:rPr>
                <w:lang w:val="en-US"/>
              </w:rPr>
              <w:t>Low</w:t>
            </w:r>
            <w:r w:rsidRPr="00E64987">
              <w:rPr>
                <w:vertAlign w:val="superscript"/>
                <w:lang w:val="it-IT"/>
              </w:rPr>
              <w:t xml:space="preserve"> </w:t>
            </w:r>
            <w:r w:rsidRPr="00E64987">
              <w:rPr>
                <w:vertAlign w:val="superscript"/>
                <w:lang w:val="en-US"/>
              </w:rPr>
              <w:t>(NOTE 2)</w:t>
            </w:r>
          </w:p>
        </w:tc>
        <w:tc>
          <w:tcPr>
            <w:tcW w:w="1274" w:type="dxa"/>
          </w:tcPr>
          <w:p w14:paraId="7A8025C8" w14:textId="77777777" w:rsidR="002508DA" w:rsidRPr="00340914" w:rsidRDefault="002508DA" w:rsidP="002508DA">
            <w:pPr>
              <w:pStyle w:val="TAC"/>
              <w:rPr>
                <w:rFonts w:cs="Arial"/>
              </w:rPr>
            </w:pPr>
            <w:r w:rsidRPr="00E64987">
              <w:rPr>
                <w:rFonts w:cs="Arial"/>
              </w:rPr>
              <w:t>30%</w:t>
            </w:r>
          </w:p>
        </w:tc>
        <w:tc>
          <w:tcPr>
            <w:tcW w:w="1271" w:type="dxa"/>
          </w:tcPr>
          <w:p w14:paraId="213664FE" w14:textId="4BB7AB08" w:rsidR="002508DA" w:rsidRPr="00340914" w:rsidRDefault="002508DA" w:rsidP="002508DA">
            <w:pPr>
              <w:pStyle w:val="TAC"/>
              <w:rPr>
                <w:rFonts w:cs="Arial"/>
              </w:rPr>
            </w:pPr>
            <w:del w:id="29" w:author="作成者">
              <w:r w:rsidRPr="00E64987" w:rsidDel="004C31ED">
                <w:rPr>
                  <w:rFonts w:cs="Arial" w:hint="eastAsia"/>
                  <w:lang w:eastAsia="ja-JP"/>
                </w:rPr>
                <w:delText>TBD</w:delText>
              </w:r>
            </w:del>
            <w:ins w:id="30" w:author="作成者">
              <w:r>
                <w:rPr>
                  <w:rFonts w:cs="Arial"/>
                  <w:lang w:eastAsia="ja-JP"/>
                </w:rPr>
                <w:t>[-4.5]</w:t>
              </w:r>
            </w:ins>
          </w:p>
        </w:tc>
      </w:tr>
      <w:tr w:rsidR="002508DA" w:rsidRPr="00340914" w14:paraId="14BE89A0" w14:textId="77777777" w:rsidTr="00AC2A7A">
        <w:tc>
          <w:tcPr>
            <w:tcW w:w="1158" w:type="dxa"/>
            <w:vMerge/>
          </w:tcPr>
          <w:p w14:paraId="5CFDF374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075" w:type="dxa"/>
            <w:vMerge/>
          </w:tcPr>
          <w:p w14:paraId="1571A380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132" w:type="dxa"/>
            <w:vMerge/>
          </w:tcPr>
          <w:p w14:paraId="439A30BA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007" w:type="dxa"/>
            <w:vMerge/>
          </w:tcPr>
          <w:p w14:paraId="0D4C3780" w14:textId="77777777" w:rsidR="002508DA" w:rsidRPr="00340914" w:rsidRDefault="002508DA" w:rsidP="002508DA">
            <w:pPr>
              <w:rPr>
                <w:lang w:val="en-US"/>
              </w:rPr>
            </w:pPr>
          </w:p>
        </w:tc>
        <w:tc>
          <w:tcPr>
            <w:tcW w:w="1063" w:type="dxa"/>
            <w:vMerge/>
          </w:tcPr>
          <w:p w14:paraId="3FF9DA81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909" w:type="dxa"/>
            <w:vMerge/>
          </w:tcPr>
          <w:p w14:paraId="6F4058C2" w14:textId="77777777" w:rsidR="002508DA" w:rsidRPr="00340914" w:rsidRDefault="002508DA" w:rsidP="002508DA">
            <w:pPr>
              <w:pStyle w:val="TAL"/>
              <w:rPr>
                <w:rFonts w:cs="Arial"/>
                <w:lang w:val="en-US"/>
              </w:rPr>
            </w:pPr>
          </w:p>
        </w:tc>
        <w:tc>
          <w:tcPr>
            <w:tcW w:w="1274" w:type="dxa"/>
          </w:tcPr>
          <w:p w14:paraId="1299F8C6" w14:textId="77777777" w:rsidR="002508DA" w:rsidRPr="00340914" w:rsidRDefault="002508DA" w:rsidP="002508DA">
            <w:pPr>
              <w:pStyle w:val="TAC"/>
              <w:rPr>
                <w:rFonts w:cs="Arial"/>
              </w:rPr>
            </w:pPr>
            <w:r w:rsidRPr="00E64987">
              <w:rPr>
                <w:rFonts w:cs="Arial"/>
              </w:rPr>
              <w:t>70%</w:t>
            </w:r>
          </w:p>
        </w:tc>
        <w:tc>
          <w:tcPr>
            <w:tcW w:w="1271" w:type="dxa"/>
          </w:tcPr>
          <w:p w14:paraId="37E985CB" w14:textId="77777777" w:rsidR="002508DA" w:rsidRPr="00340914" w:rsidRDefault="002508DA" w:rsidP="002508DA">
            <w:pPr>
              <w:pStyle w:val="TAC"/>
              <w:rPr>
                <w:rFonts w:cs="Arial"/>
              </w:rPr>
            </w:pPr>
            <w:r w:rsidRPr="00E64987">
              <w:rPr>
                <w:rFonts w:cs="Arial"/>
                <w:lang w:eastAsia="ja-JP"/>
              </w:rPr>
              <w:t>[-1.0</w:t>
            </w:r>
            <w:r w:rsidRPr="00E64987">
              <w:rPr>
                <w:rFonts w:cs="Arial"/>
              </w:rPr>
              <w:t>]</w:t>
            </w:r>
          </w:p>
        </w:tc>
      </w:tr>
      <w:tr w:rsidR="002508DA" w:rsidRPr="00340914" w14:paraId="0F4C0DF4" w14:textId="77777777" w:rsidTr="00AC2A7A">
        <w:tc>
          <w:tcPr>
            <w:tcW w:w="1158" w:type="dxa"/>
            <w:vMerge w:val="restart"/>
          </w:tcPr>
          <w:p w14:paraId="6CB28089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  <w:r w:rsidRPr="00340914">
              <w:rPr>
                <w:rFonts w:cs="Arial"/>
                <w:lang w:val="en-US"/>
              </w:rPr>
              <w:t>5</w:t>
            </w:r>
          </w:p>
        </w:tc>
        <w:tc>
          <w:tcPr>
            <w:tcW w:w="1075" w:type="dxa"/>
            <w:vMerge w:val="restart"/>
          </w:tcPr>
          <w:p w14:paraId="16F9F791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  <w:r w:rsidRPr="00340914">
              <w:rPr>
                <w:rFonts w:cs="Arial"/>
                <w:lang w:val="en-US"/>
              </w:rPr>
              <w:t>Normal</w:t>
            </w:r>
          </w:p>
        </w:tc>
        <w:tc>
          <w:tcPr>
            <w:tcW w:w="1132" w:type="dxa"/>
            <w:vMerge w:val="restart"/>
          </w:tcPr>
          <w:p w14:paraId="0E9B2974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  <w:r w:rsidRPr="00340914">
              <w:rPr>
                <w:rFonts w:cs="Arial"/>
              </w:rPr>
              <w:t>A3-4</w:t>
            </w:r>
          </w:p>
        </w:tc>
        <w:tc>
          <w:tcPr>
            <w:tcW w:w="1007" w:type="dxa"/>
            <w:vMerge/>
          </w:tcPr>
          <w:p w14:paraId="71920E52" w14:textId="77777777" w:rsidR="002508DA" w:rsidRPr="00340914" w:rsidRDefault="002508DA" w:rsidP="002508DA">
            <w:pPr>
              <w:rPr>
                <w:lang w:val="en-US"/>
              </w:rPr>
            </w:pPr>
          </w:p>
        </w:tc>
        <w:tc>
          <w:tcPr>
            <w:tcW w:w="1063" w:type="dxa"/>
            <w:vMerge w:val="restart"/>
          </w:tcPr>
          <w:p w14:paraId="0B3C4F10" w14:textId="77777777" w:rsidR="002508DA" w:rsidRPr="00340914" w:rsidRDefault="002508DA" w:rsidP="002508DA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1</w:t>
            </w:r>
          </w:p>
        </w:tc>
        <w:tc>
          <w:tcPr>
            <w:tcW w:w="1909" w:type="dxa"/>
            <w:vMerge w:val="restart"/>
          </w:tcPr>
          <w:p w14:paraId="23B1C240" w14:textId="77777777" w:rsidR="002508DA" w:rsidRPr="00340914" w:rsidRDefault="002508DA" w:rsidP="002508DA">
            <w:pPr>
              <w:pStyle w:val="TAL"/>
              <w:rPr>
                <w:rFonts w:cs="Arial"/>
              </w:rPr>
            </w:pPr>
            <w:r w:rsidRPr="00340914">
              <w:rPr>
                <w:rFonts w:cs="Arial"/>
              </w:rPr>
              <w:t>HST Scenario 3</w:t>
            </w:r>
          </w:p>
        </w:tc>
        <w:tc>
          <w:tcPr>
            <w:tcW w:w="1274" w:type="dxa"/>
          </w:tcPr>
          <w:p w14:paraId="7575D5E2" w14:textId="77777777" w:rsidR="002508DA" w:rsidRPr="00340914" w:rsidRDefault="002508DA" w:rsidP="002508DA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30%</w:t>
            </w:r>
          </w:p>
        </w:tc>
        <w:tc>
          <w:tcPr>
            <w:tcW w:w="1271" w:type="dxa"/>
          </w:tcPr>
          <w:p w14:paraId="449B27A0" w14:textId="77777777" w:rsidR="002508DA" w:rsidRPr="00340914" w:rsidRDefault="002508DA" w:rsidP="002508DA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-2.6</w:t>
            </w:r>
          </w:p>
        </w:tc>
      </w:tr>
      <w:tr w:rsidR="002508DA" w:rsidRPr="00340914" w14:paraId="7145FA84" w14:textId="77777777" w:rsidTr="00AC2A7A">
        <w:tc>
          <w:tcPr>
            <w:tcW w:w="1158" w:type="dxa"/>
            <w:vMerge/>
          </w:tcPr>
          <w:p w14:paraId="73C00189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075" w:type="dxa"/>
            <w:vMerge/>
          </w:tcPr>
          <w:p w14:paraId="2807D1F1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132" w:type="dxa"/>
            <w:vMerge/>
          </w:tcPr>
          <w:p w14:paraId="4F0DD70D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007" w:type="dxa"/>
            <w:vMerge/>
          </w:tcPr>
          <w:p w14:paraId="60FFF905" w14:textId="77777777" w:rsidR="002508DA" w:rsidRPr="00340914" w:rsidRDefault="002508DA" w:rsidP="002508DA">
            <w:pPr>
              <w:rPr>
                <w:lang w:val="en-US"/>
              </w:rPr>
            </w:pPr>
          </w:p>
        </w:tc>
        <w:tc>
          <w:tcPr>
            <w:tcW w:w="1063" w:type="dxa"/>
            <w:vMerge/>
          </w:tcPr>
          <w:p w14:paraId="570112DA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909" w:type="dxa"/>
            <w:vMerge/>
          </w:tcPr>
          <w:p w14:paraId="5F3D0D76" w14:textId="77777777" w:rsidR="002508DA" w:rsidRPr="00340914" w:rsidRDefault="002508DA" w:rsidP="002508DA">
            <w:pPr>
              <w:pStyle w:val="TAL"/>
              <w:rPr>
                <w:rFonts w:cs="Arial"/>
                <w:lang w:val="en-US"/>
              </w:rPr>
            </w:pPr>
          </w:p>
        </w:tc>
        <w:tc>
          <w:tcPr>
            <w:tcW w:w="1274" w:type="dxa"/>
          </w:tcPr>
          <w:p w14:paraId="443A40A8" w14:textId="77777777" w:rsidR="002508DA" w:rsidRPr="00340914" w:rsidRDefault="002508DA" w:rsidP="002508DA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70%</w:t>
            </w:r>
          </w:p>
        </w:tc>
        <w:tc>
          <w:tcPr>
            <w:tcW w:w="1271" w:type="dxa"/>
          </w:tcPr>
          <w:p w14:paraId="09CF503D" w14:textId="77777777" w:rsidR="002508DA" w:rsidRPr="00340914" w:rsidRDefault="002508DA" w:rsidP="002508DA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1.3</w:t>
            </w:r>
          </w:p>
        </w:tc>
      </w:tr>
      <w:tr w:rsidR="002508DA" w:rsidRPr="00340914" w14:paraId="71F43618" w14:textId="77777777" w:rsidTr="00AC2A7A">
        <w:tc>
          <w:tcPr>
            <w:tcW w:w="1158" w:type="dxa"/>
            <w:vMerge/>
          </w:tcPr>
          <w:p w14:paraId="24A8894C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075" w:type="dxa"/>
            <w:vMerge/>
          </w:tcPr>
          <w:p w14:paraId="70A7FF73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132" w:type="dxa"/>
            <w:vMerge/>
          </w:tcPr>
          <w:p w14:paraId="77FFCC9F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007" w:type="dxa"/>
            <w:vMerge/>
          </w:tcPr>
          <w:p w14:paraId="2B59D4B1" w14:textId="77777777" w:rsidR="002508DA" w:rsidRPr="00340914" w:rsidRDefault="002508DA" w:rsidP="002508DA">
            <w:pPr>
              <w:rPr>
                <w:lang w:val="en-US"/>
              </w:rPr>
            </w:pPr>
          </w:p>
        </w:tc>
        <w:tc>
          <w:tcPr>
            <w:tcW w:w="1063" w:type="dxa"/>
            <w:vMerge/>
          </w:tcPr>
          <w:p w14:paraId="3041578E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909" w:type="dxa"/>
            <w:vMerge w:val="restart"/>
          </w:tcPr>
          <w:p w14:paraId="55C8A07A" w14:textId="77777777" w:rsidR="002508DA" w:rsidRPr="00340914" w:rsidRDefault="002508DA" w:rsidP="002508DA">
            <w:pPr>
              <w:pStyle w:val="TAL"/>
              <w:rPr>
                <w:rFonts w:cs="Arial"/>
                <w:lang w:val="en-US"/>
              </w:rPr>
            </w:pPr>
            <w:r w:rsidRPr="00E64987">
              <w:rPr>
                <w:lang w:val="it-IT"/>
              </w:rPr>
              <w:t>HST Scenario 3-LTE500a</w:t>
            </w:r>
            <w:r w:rsidRPr="00E64987">
              <w:rPr>
                <w:vertAlign w:val="superscript"/>
                <w:lang w:val="it-IT"/>
              </w:rPr>
              <w:t xml:space="preserve"> </w:t>
            </w:r>
            <w:r w:rsidRPr="00E64987">
              <w:rPr>
                <w:vertAlign w:val="superscript"/>
                <w:lang w:val="en-US"/>
              </w:rPr>
              <w:t xml:space="preserve">(NOTE </w:t>
            </w:r>
            <w:r>
              <w:rPr>
                <w:vertAlign w:val="superscript"/>
                <w:lang w:val="en-US"/>
              </w:rPr>
              <w:t>1</w:t>
            </w:r>
            <w:r w:rsidRPr="00E64987">
              <w:rPr>
                <w:vertAlign w:val="superscript"/>
                <w:lang w:val="en-US"/>
              </w:rPr>
              <w:t>)</w:t>
            </w:r>
          </w:p>
        </w:tc>
        <w:tc>
          <w:tcPr>
            <w:tcW w:w="1274" w:type="dxa"/>
          </w:tcPr>
          <w:p w14:paraId="0CC14383" w14:textId="77777777" w:rsidR="002508DA" w:rsidRPr="00340914" w:rsidRDefault="002508DA" w:rsidP="002508DA">
            <w:pPr>
              <w:pStyle w:val="TAC"/>
              <w:rPr>
                <w:rFonts w:cs="Arial"/>
              </w:rPr>
            </w:pPr>
            <w:r w:rsidRPr="00E64987">
              <w:rPr>
                <w:rFonts w:cs="Arial"/>
              </w:rPr>
              <w:t>30%</w:t>
            </w:r>
          </w:p>
        </w:tc>
        <w:tc>
          <w:tcPr>
            <w:tcW w:w="1271" w:type="dxa"/>
          </w:tcPr>
          <w:p w14:paraId="6D47AE3C" w14:textId="15522D2E" w:rsidR="002508DA" w:rsidRPr="00340914" w:rsidRDefault="002508DA" w:rsidP="002508DA">
            <w:pPr>
              <w:pStyle w:val="TAC"/>
              <w:rPr>
                <w:rFonts w:cs="Arial"/>
              </w:rPr>
            </w:pPr>
            <w:ins w:id="31" w:author="作成者">
              <w:r>
                <w:rPr>
                  <w:rFonts w:cs="Arial"/>
                </w:rPr>
                <w:t>[</w:t>
              </w:r>
              <w:r w:rsidRPr="00340914">
                <w:rPr>
                  <w:rFonts w:cs="Arial"/>
                </w:rPr>
                <w:t>-2.6</w:t>
              </w:r>
              <w:r>
                <w:rPr>
                  <w:rFonts w:cs="Arial"/>
                </w:rPr>
                <w:t>]</w:t>
              </w:r>
            </w:ins>
            <w:del w:id="32" w:author="作成者">
              <w:r w:rsidRPr="00E64987" w:rsidDel="002508DA">
                <w:rPr>
                  <w:rFonts w:cs="Arial" w:hint="eastAsia"/>
                  <w:lang w:eastAsia="ja-JP"/>
                </w:rPr>
                <w:delText>TBD</w:delText>
              </w:r>
            </w:del>
          </w:p>
        </w:tc>
      </w:tr>
      <w:tr w:rsidR="002508DA" w:rsidRPr="00340914" w14:paraId="50ACD9D2" w14:textId="77777777" w:rsidTr="00AC2A7A">
        <w:tc>
          <w:tcPr>
            <w:tcW w:w="1158" w:type="dxa"/>
            <w:vMerge/>
          </w:tcPr>
          <w:p w14:paraId="40CC3220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075" w:type="dxa"/>
            <w:vMerge/>
          </w:tcPr>
          <w:p w14:paraId="74ABD5C1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132" w:type="dxa"/>
            <w:vMerge/>
          </w:tcPr>
          <w:p w14:paraId="7F344F09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007" w:type="dxa"/>
            <w:vMerge/>
          </w:tcPr>
          <w:p w14:paraId="14C90B47" w14:textId="77777777" w:rsidR="002508DA" w:rsidRPr="00340914" w:rsidRDefault="002508DA" w:rsidP="002508DA">
            <w:pPr>
              <w:rPr>
                <w:lang w:val="en-US"/>
              </w:rPr>
            </w:pPr>
          </w:p>
        </w:tc>
        <w:tc>
          <w:tcPr>
            <w:tcW w:w="1063" w:type="dxa"/>
            <w:vMerge/>
          </w:tcPr>
          <w:p w14:paraId="7FC251C5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909" w:type="dxa"/>
            <w:vMerge/>
          </w:tcPr>
          <w:p w14:paraId="5CC7EE7F" w14:textId="77777777" w:rsidR="002508DA" w:rsidRPr="00340914" w:rsidRDefault="002508DA" w:rsidP="002508DA">
            <w:pPr>
              <w:pStyle w:val="TAL"/>
              <w:rPr>
                <w:rFonts w:cs="Arial"/>
                <w:lang w:val="en-US"/>
              </w:rPr>
            </w:pPr>
          </w:p>
        </w:tc>
        <w:tc>
          <w:tcPr>
            <w:tcW w:w="1274" w:type="dxa"/>
          </w:tcPr>
          <w:p w14:paraId="7D1568C2" w14:textId="77777777" w:rsidR="002508DA" w:rsidRPr="00340914" w:rsidRDefault="002508DA" w:rsidP="002508DA">
            <w:pPr>
              <w:pStyle w:val="TAC"/>
              <w:rPr>
                <w:rFonts w:cs="Arial"/>
              </w:rPr>
            </w:pPr>
            <w:r w:rsidRPr="00E64987">
              <w:rPr>
                <w:rFonts w:cs="Arial"/>
              </w:rPr>
              <w:t>70%</w:t>
            </w:r>
          </w:p>
        </w:tc>
        <w:tc>
          <w:tcPr>
            <w:tcW w:w="1271" w:type="dxa"/>
          </w:tcPr>
          <w:p w14:paraId="3960C686" w14:textId="41C71543" w:rsidR="002508DA" w:rsidRPr="00340914" w:rsidRDefault="002508DA" w:rsidP="002508DA">
            <w:pPr>
              <w:pStyle w:val="TAC"/>
              <w:rPr>
                <w:rFonts w:cs="Arial"/>
              </w:rPr>
            </w:pPr>
            <w:r w:rsidRPr="00E64987">
              <w:rPr>
                <w:rFonts w:cs="Arial"/>
                <w:lang w:eastAsia="ja-JP"/>
              </w:rPr>
              <w:t>[</w:t>
            </w:r>
            <w:del w:id="33" w:author="作成者">
              <w:r w:rsidRPr="00E64987" w:rsidDel="002508DA">
                <w:rPr>
                  <w:rFonts w:cs="Arial"/>
                  <w:lang w:eastAsia="ja-JP"/>
                </w:rPr>
                <w:delText>0.5</w:delText>
              </w:r>
            </w:del>
            <w:ins w:id="34" w:author="作成者">
              <w:r>
                <w:rPr>
                  <w:rFonts w:cs="Arial"/>
                  <w:lang w:eastAsia="ja-JP"/>
                </w:rPr>
                <w:t>1.3</w:t>
              </w:r>
            </w:ins>
            <w:r w:rsidRPr="006058E9">
              <w:rPr>
                <w:rFonts w:cs="Arial"/>
              </w:rPr>
              <w:t>]</w:t>
            </w:r>
          </w:p>
        </w:tc>
      </w:tr>
      <w:tr w:rsidR="002508DA" w:rsidRPr="00340914" w14:paraId="0830E3A8" w14:textId="77777777" w:rsidTr="00AC2A7A">
        <w:tc>
          <w:tcPr>
            <w:tcW w:w="1158" w:type="dxa"/>
            <w:vMerge/>
          </w:tcPr>
          <w:p w14:paraId="122D30A6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075" w:type="dxa"/>
            <w:vMerge/>
          </w:tcPr>
          <w:p w14:paraId="6AAFFE3C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132" w:type="dxa"/>
            <w:vMerge/>
          </w:tcPr>
          <w:p w14:paraId="7CB92AE5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007" w:type="dxa"/>
            <w:vMerge/>
          </w:tcPr>
          <w:p w14:paraId="66AF90FE" w14:textId="77777777" w:rsidR="002508DA" w:rsidRPr="00340914" w:rsidRDefault="002508DA" w:rsidP="002508DA">
            <w:pPr>
              <w:rPr>
                <w:lang w:val="en-US"/>
              </w:rPr>
            </w:pPr>
          </w:p>
        </w:tc>
        <w:tc>
          <w:tcPr>
            <w:tcW w:w="1063" w:type="dxa"/>
            <w:vMerge/>
          </w:tcPr>
          <w:p w14:paraId="785A5F93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909" w:type="dxa"/>
            <w:vMerge w:val="restart"/>
          </w:tcPr>
          <w:p w14:paraId="3E117B8B" w14:textId="77777777" w:rsidR="002508DA" w:rsidRPr="00340914" w:rsidRDefault="002508DA" w:rsidP="002508DA">
            <w:pPr>
              <w:pStyle w:val="TAL"/>
              <w:rPr>
                <w:rFonts w:cs="Arial"/>
                <w:lang w:val="en-US"/>
              </w:rPr>
            </w:pPr>
            <w:r w:rsidRPr="00E64987">
              <w:rPr>
                <w:lang w:val="it-IT"/>
              </w:rPr>
              <w:t>HST Scenario 3-LTE500b</w:t>
            </w:r>
            <w:r w:rsidRPr="00E64987">
              <w:rPr>
                <w:vertAlign w:val="superscript"/>
                <w:lang w:val="it-IT"/>
              </w:rPr>
              <w:t xml:space="preserve"> </w:t>
            </w:r>
            <w:r w:rsidRPr="00E64987">
              <w:rPr>
                <w:vertAlign w:val="superscript"/>
                <w:lang w:val="en-US"/>
              </w:rPr>
              <w:t>(NOTE 2)</w:t>
            </w:r>
          </w:p>
        </w:tc>
        <w:tc>
          <w:tcPr>
            <w:tcW w:w="1274" w:type="dxa"/>
          </w:tcPr>
          <w:p w14:paraId="3FBD6820" w14:textId="77777777" w:rsidR="002508DA" w:rsidRPr="00340914" w:rsidRDefault="002508DA" w:rsidP="002508DA">
            <w:pPr>
              <w:pStyle w:val="TAC"/>
              <w:rPr>
                <w:rFonts w:cs="Arial"/>
              </w:rPr>
            </w:pPr>
            <w:r w:rsidRPr="00E64987">
              <w:rPr>
                <w:rFonts w:cs="Arial"/>
              </w:rPr>
              <w:t>30%</w:t>
            </w:r>
          </w:p>
        </w:tc>
        <w:tc>
          <w:tcPr>
            <w:tcW w:w="1271" w:type="dxa"/>
          </w:tcPr>
          <w:p w14:paraId="60506B4A" w14:textId="2C3F44BE" w:rsidR="002508DA" w:rsidRPr="00340914" w:rsidRDefault="002508DA" w:rsidP="002508DA">
            <w:pPr>
              <w:pStyle w:val="TAC"/>
              <w:rPr>
                <w:rFonts w:cs="Arial"/>
              </w:rPr>
            </w:pPr>
            <w:r w:rsidRPr="00E64987">
              <w:rPr>
                <w:rFonts w:cs="Arial"/>
                <w:lang w:eastAsia="ja-JP"/>
              </w:rPr>
              <w:t>[-</w:t>
            </w:r>
            <w:ins w:id="35" w:author="作成者">
              <w:r>
                <w:rPr>
                  <w:rFonts w:cs="Arial"/>
                  <w:lang w:eastAsia="ja-JP"/>
                </w:rPr>
                <w:t>2.6</w:t>
              </w:r>
            </w:ins>
            <w:del w:id="36" w:author="作成者">
              <w:r w:rsidRPr="00E64987" w:rsidDel="002508DA">
                <w:rPr>
                  <w:rFonts w:cs="Arial"/>
                  <w:lang w:eastAsia="ja-JP"/>
                </w:rPr>
                <w:delText>3.7</w:delText>
              </w:r>
            </w:del>
            <w:r w:rsidRPr="00E64987">
              <w:rPr>
                <w:rFonts w:cs="Arial"/>
              </w:rPr>
              <w:t>]</w:t>
            </w:r>
          </w:p>
        </w:tc>
      </w:tr>
      <w:tr w:rsidR="002508DA" w:rsidRPr="00340914" w14:paraId="2A3D6A16" w14:textId="77777777" w:rsidTr="00AC2A7A">
        <w:tc>
          <w:tcPr>
            <w:tcW w:w="1158" w:type="dxa"/>
            <w:vMerge/>
          </w:tcPr>
          <w:p w14:paraId="569A5B7A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075" w:type="dxa"/>
            <w:vMerge/>
          </w:tcPr>
          <w:p w14:paraId="7AB4410A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132" w:type="dxa"/>
            <w:vMerge/>
          </w:tcPr>
          <w:p w14:paraId="70302826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007" w:type="dxa"/>
            <w:vMerge/>
          </w:tcPr>
          <w:p w14:paraId="02811C0A" w14:textId="77777777" w:rsidR="002508DA" w:rsidRPr="00340914" w:rsidRDefault="002508DA" w:rsidP="002508DA">
            <w:pPr>
              <w:rPr>
                <w:lang w:val="en-US"/>
              </w:rPr>
            </w:pPr>
          </w:p>
        </w:tc>
        <w:tc>
          <w:tcPr>
            <w:tcW w:w="1063" w:type="dxa"/>
            <w:vMerge/>
          </w:tcPr>
          <w:p w14:paraId="2E1D6435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909" w:type="dxa"/>
            <w:vMerge/>
          </w:tcPr>
          <w:p w14:paraId="3899FE0D" w14:textId="77777777" w:rsidR="002508DA" w:rsidRPr="00340914" w:rsidRDefault="002508DA" w:rsidP="002508DA">
            <w:pPr>
              <w:pStyle w:val="TAL"/>
              <w:rPr>
                <w:rFonts w:cs="Arial"/>
                <w:lang w:val="en-US"/>
              </w:rPr>
            </w:pPr>
          </w:p>
        </w:tc>
        <w:tc>
          <w:tcPr>
            <w:tcW w:w="1274" w:type="dxa"/>
          </w:tcPr>
          <w:p w14:paraId="06B41D6E" w14:textId="77777777" w:rsidR="002508DA" w:rsidRPr="00340914" w:rsidRDefault="002508DA" w:rsidP="002508DA">
            <w:pPr>
              <w:pStyle w:val="TAC"/>
              <w:rPr>
                <w:rFonts w:cs="Arial"/>
              </w:rPr>
            </w:pPr>
            <w:r w:rsidRPr="00E64987">
              <w:rPr>
                <w:rFonts w:cs="Arial"/>
              </w:rPr>
              <w:t>70%</w:t>
            </w:r>
          </w:p>
        </w:tc>
        <w:tc>
          <w:tcPr>
            <w:tcW w:w="1271" w:type="dxa"/>
          </w:tcPr>
          <w:p w14:paraId="46D9BD3B" w14:textId="7714CF01" w:rsidR="002508DA" w:rsidRPr="00340914" w:rsidRDefault="002508DA" w:rsidP="002508DA">
            <w:pPr>
              <w:pStyle w:val="TAC"/>
              <w:rPr>
                <w:rFonts w:cs="Arial"/>
              </w:rPr>
            </w:pPr>
            <w:r w:rsidRPr="00E64987">
              <w:rPr>
                <w:rFonts w:cs="Arial"/>
                <w:lang w:eastAsia="ja-JP"/>
              </w:rPr>
              <w:t>[</w:t>
            </w:r>
            <w:ins w:id="37" w:author="作成者">
              <w:r>
                <w:rPr>
                  <w:rFonts w:cs="Arial"/>
                  <w:lang w:eastAsia="ja-JP"/>
                </w:rPr>
                <w:t>1.3</w:t>
              </w:r>
            </w:ins>
            <w:del w:id="38" w:author="作成者">
              <w:r w:rsidRPr="00E64987" w:rsidDel="002508DA">
                <w:rPr>
                  <w:rFonts w:cs="Arial"/>
                  <w:lang w:eastAsia="ja-JP"/>
                </w:rPr>
                <w:delText>0.8</w:delText>
              </w:r>
            </w:del>
            <w:r w:rsidRPr="00E64987">
              <w:rPr>
                <w:rFonts w:cs="Arial"/>
              </w:rPr>
              <w:t>]</w:t>
            </w:r>
          </w:p>
        </w:tc>
      </w:tr>
      <w:tr w:rsidR="002508DA" w:rsidRPr="00340914" w14:paraId="029A2FE9" w14:textId="77777777" w:rsidTr="00AC2A7A">
        <w:tc>
          <w:tcPr>
            <w:tcW w:w="1158" w:type="dxa"/>
            <w:vMerge/>
          </w:tcPr>
          <w:p w14:paraId="111B85D1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075" w:type="dxa"/>
            <w:vMerge/>
          </w:tcPr>
          <w:p w14:paraId="67E962C3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132" w:type="dxa"/>
            <w:vMerge/>
          </w:tcPr>
          <w:p w14:paraId="7F7EC9BF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007" w:type="dxa"/>
            <w:vMerge/>
          </w:tcPr>
          <w:p w14:paraId="3E0EAEB4" w14:textId="77777777" w:rsidR="002508DA" w:rsidRPr="00340914" w:rsidRDefault="002508DA" w:rsidP="002508DA">
            <w:pPr>
              <w:rPr>
                <w:lang w:val="en-US"/>
              </w:rPr>
            </w:pPr>
          </w:p>
        </w:tc>
        <w:tc>
          <w:tcPr>
            <w:tcW w:w="1063" w:type="dxa"/>
            <w:vMerge w:val="restart"/>
          </w:tcPr>
          <w:p w14:paraId="54511538" w14:textId="77777777" w:rsidR="002508DA" w:rsidRPr="00340914" w:rsidRDefault="002508DA" w:rsidP="002508DA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2</w:t>
            </w:r>
          </w:p>
        </w:tc>
        <w:tc>
          <w:tcPr>
            <w:tcW w:w="1909" w:type="dxa"/>
            <w:vMerge w:val="restart"/>
          </w:tcPr>
          <w:p w14:paraId="45A7D96A" w14:textId="77777777" w:rsidR="002508DA" w:rsidRPr="00340914" w:rsidRDefault="002508DA" w:rsidP="002508DA">
            <w:pPr>
              <w:pStyle w:val="TAL"/>
              <w:rPr>
                <w:rFonts w:cs="Arial"/>
              </w:rPr>
            </w:pPr>
            <w:r w:rsidRPr="00340914">
              <w:rPr>
                <w:rFonts w:cs="Arial"/>
              </w:rPr>
              <w:t>HST Scenario 1 Low</w:t>
            </w:r>
          </w:p>
        </w:tc>
        <w:tc>
          <w:tcPr>
            <w:tcW w:w="1274" w:type="dxa"/>
          </w:tcPr>
          <w:p w14:paraId="534C89B4" w14:textId="77777777" w:rsidR="002508DA" w:rsidRPr="00340914" w:rsidRDefault="002508DA" w:rsidP="002508DA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30%</w:t>
            </w:r>
          </w:p>
        </w:tc>
        <w:tc>
          <w:tcPr>
            <w:tcW w:w="1271" w:type="dxa"/>
          </w:tcPr>
          <w:p w14:paraId="3A4BA232" w14:textId="77777777" w:rsidR="002508DA" w:rsidRPr="00340914" w:rsidRDefault="002508DA" w:rsidP="002508DA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-5.1</w:t>
            </w:r>
          </w:p>
        </w:tc>
      </w:tr>
      <w:tr w:rsidR="002508DA" w:rsidRPr="00340914" w14:paraId="5DBB4C95" w14:textId="77777777" w:rsidTr="00AC2A7A">
        <w:tc>
          <w:tcPr>
            <w:tcW w:w="1158" w:type="dxa"/>
            <w:vMerge/>
          </w:tcPr>
          <w:p w14:paraId="702CA5A7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075" w:type="dxa"/>
            <w:vMerge/>
          </w:tcPr>
          <w:p w14:paraId="7BDBF7B8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132" w:type="dxa"/>
            <w:vMerge/>
          </w:tcPr>
          <w:p w14:paraId="40BB4EF2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007" w:type="dxa"/>
            <w:vMerge/>
          </w:tcPr>
          <w:p w14:paraId="6CD0728D" w14:textId="77777777" w:rsidR="002508DA" w:rsidRPr="00340914" w:rsidRDefault="002508DA" w:rsidP="002508DA">
            <w:pPr>
              <w:rPr>
                <w:lang w:val="en-US"/>
              </w:rPr>
            </w:pPr>
          </w:p>
        </w:tc>
        <w:tc>
          <w:tcPr>
            <w:tcW w:w="1063" w:type="dxa"/>
            <w:vMerge/>
          </w:tcPr>
          <w:p w14:paraId="13C786DB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909" w:type="dxa"/>
            <w:vMerge/>
          </w:tcPr>
          <w:p w14:paraId="688D4E4E" w14:textId="77777777" w:rsidR="002508DA" w:rsidRPr="00340914" w:rsidRDefault="002508DA" w:rsidP="002508DA">
            <w:pPr>
              <w:pStyle w:val="TAL"/>
              <w:rPr>
                <w:rFonts w:cs="Arial"/>
                <w:lang w:val="en-US"/>
              </w:rPr>
            </w:pPr>
          </w:p>
        </w:tc>
        <w:tc>
          <w:tcPr>
            <w:tcW w:w="1274" w:type="dxa"/>
          </w:tcPr>
          <w:p w14:paraId="100202DF" w14:textId="77777777" w:rsidR="002508DA" w:rsidRPr="00340914" w:rsidRDefault="002508DA" w:rsidP="002508DA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70%</w:t>
            </w:r>
          </w:p>
        </w:tc>
        <w:tc>
          <w:tcPr>
            <w:tcW w:w="1271" w:type="dxa"/>
          </w:tcPr>
          <w:p w14:paraId="3834D424" w14:textId="77777777" w:rsidR="002508DA" w:rsidRPr="00340914" w:rsidRDefault="002508DA" w:rsidP="002508DA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-1.4</w:t>
            </w:r>
          </w:p>
        </w:tc>
      </w:tr>
      <w:tr w:rsidR="002508DA" w:rsidRPr="00340914" w14:paraId="0D8E1310" w14:textId="77777777" w:rsidTr="00AC2A7A">
        <w:tc>
          <w:tcPr>
            <w:tcW w:w="1158" w:type="dxa"/>
            <w:vMerge/>
          </w:tcPr>
          <w:p w14:paraId="7575D25B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075" w:type="dxa"/>
            <w:vMerge/>
          </w:tcPr>
          <w:p w14:paraId="4413F248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132" w:type="dxa"/>
            <w:vMerge/>
          </w:tcPr>
          <w:p w14:paraId="4C428C7F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007" w:type="dxa"/>
            <w:vMerge/>
          </w:tcPr>
          <w:p w14:paraId="3014C3E5" w14:textId="77777777" w:rsidR="002508DA" w:rsidRPr="00340914" w:rsidRDefault="002508DA" w:rsidP="002508DA">
            <w:pPr>
              <w:rPr>
                <w:lang w:val="en-US"/>
              </w:rPr>
            </w:pPr>
          </w:p>
        </w:tc>
        <w:tc>
          <w:tcPr>
            <w:tcW w:w="1063" w:type="dxa"/>
            <w:vMerge/>
          </w:tcPr>
          <w:p w14:paraId="27AC0747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909" w:type="dxa"/>
            <w:vMerge w:val="restart"/>
          </w:tcPr>
          <w:p w14:paraId="0D9FF587" w14:textId="77777777" w:rsidR="002508DA" w:rsidRPr="00340914" w:rsidRDefault="002508DA" w:rsidP="002508DA">
            <w:pPr>
              <w:pStyle w:val="TAL"/>
              <w:rPr>
                <w:rFonts w:cs="Arial"/>
                <w:lang w:val="en-US"/>
              </w:rPr>
            </w:pPr>
            <w:r w:rsidRPr="00E64987">
              <w:rPr>
                <w:lang w:val="it-IT"/>
              </w:rPr>
              <w:t>HST Scenario 1-LTE500a</w:t>
            </w:r>
            <w:r w:rsidRPr="00E64987">
              <w:rPr>
                <w:rFonts w:hint="eastAsia"/>
                <w:lang w:val="it-IT"/>
              </w:rPr>
              <w:t xml:space="preserve"> </w:t>
            </w:r>
            <w:r w:rsidRPr="00E64987">
              <w:rPr>
                <w:lang w:val="en-US"/>
              </w:rPr>
              <w:t>Low</w:t>
            </w:r>
            <w:r w:rsidRPr="00E64987">
              <w:rPr>
                <w:vertAlign w:val="superscript"/>
                <w:lang w:val="it-IT"/>
              </w:rPr>
              <w:t xml:space="preserve"> </w:t>
            </w:r>
            <w:r w:rsidRPr="00E64987">
              <w:rPr>
                <w:vertAlign w:val="superscript"/>
                <w:lang w:val="en-US"/>
              </w:rPr>
              <w:t xml:space="preserve">(NOTE </w:t>
            </w:r>
            <w:r>
              <w:rPr>
                <w:vertAlign w:val="superscript"/>
                <w:lang w:val="en-US"/>
              </w:rPr>
              <w:t>1</w:t>
            </w:r>
            <w:r w:rsidRPr="00E64987">
              <w:rPr>
                <w:vertAlign w:val="superscript"/>
                <w:lang w:val="en-US"/>
              </w:rPr>
              <w:t>)</w:t>
            </w:r>
          </w:p>
        </w:tc>
        <w:tc>
          <w:tcPr>
            <w:tcW w:w="1274" w:type="dxa"/>
          </w:tcPr>
          <w:p w14:paraId="4C9B0180" w14:textId="77777777" w:rsidR="002508DA" w:rsidRPr="00340914" w:rsidRDefault="002508DA" w:rsidP="002508DA">
            <w:pPr>
              <w:pStyle w:val="TAC"/>
              <w:rPr>
                <w:rFonts w:cs="Arial"/>
              </w:rPr>
            </w:pPr>
            <w:r w:rsidRPr="00E64987">
              <w:rPr>
                <w:rFonts w:cs="Arial"/>
              </w:rPr>
              <w:t>30%</w:t>
            </w:r>
          </w:p>
        </w:tc>
        <w:tc>
          <w:tcPr>
            <w:tcW w:w="1271" w:type="dxa"/>
          </w:tcPr>
          <w:p w14:paraId="719573F3" w14:textId="1255D1DD" w:rsidR="002508DA" w:rsidRPr="00340914" w:rsidRDefault="002508DA" w:rsidP="002508DA">
            <w:pPr>
              <w:pStyle w:val="TAC"/>
              <w:rPr>
                <w:rFonts w:cs="Arial"/>
              </w:rPr>
            </w:pPr>
            <w:del w:id="39" w:author="作成者">
              <w:r w:rsidRPr="00E64987" w:rsidDel="004C31ED">
                <w:rPr>
                  <w:rFonts w:cs="Arial" w:hint="eastAsia"/>
                  <w:lang w:eastAsia="ja-JP"/>
                </w:rPr>
                <w:delText>TBD</w:delText>
              </w:r>
            </w:del>
            <w:ins w:id="40" w:author="作成者">
              <w:r>
                <w:rPr>
                  <w:rFonts w:cs="Arial"/>
                  <w:lang w:eastAsia="ja-JP"/>
                </w:rPr>
                <w:t>[-5.1]</w:t>
              </w:r>
            </w:ins>
          </w:p>
        </w:tc>
      </w:tr>
      <w:tr w:rsidR="002508DA" w:rsidRPr="00340914" w14:paraId="207ED141" w14:textId="77777777" w:rsidTr="00AC2A7A">
        <w:tc>
          <w:tcPr>
            <w:tcW w:w="1158" w:type="dxa"/>
            <w:vMerge/>
          </w:tcPr>
          <w:p w14:paraId="1E7E01F0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075" w:type="dxa"/>
            <w:vMerge/>
          </w:tcPr>
          <w:p w14:paraId="631D25B5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132" w:type="dxa"/>
            <w:vMerge/>
          </w:tcPr>
          <w:p w14:paraId="703C8291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007" w:type="dxa"/>
            <w:vMerge/>
          </w:tcPr>
          <w:p w14:paraId="5C69F181" w14:textId="77777777" w:rsidR="002508DA" w:rsidRPr="00340914" w:rsidRDefault="002508DA" w:rsidP="002508DA">
            <w:pPr>
              <w:rPr>
                <w:lang w:val="en-US"/>
              </w:rPr>
            </w:pPr>
          </w:p>
        </w:tc>
        <w:tc>
          <w:tcPr>
            <w:tcW w:w="1063" w:type="dxa"/>
            <w:vMerge/>
          </w:tcPr>
          <w:p w14:paraId="6762D361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909" w:type="dxa"/>
            <w:vMerge/>
          </w:tcPr>
          <w:p w14:paraId="55541132" w14:textId="77777777" w:rsidR="002508DA" w:rsidRPr="00340914" w:rsidRDefault="002508DA" w:rsidP="002508DA">
            <w:pPr>
              <w:pStyle w:val="TAL"/>
              <w:rPr>
                <w:rFonts w:cs="Arial"/>
                <w:lang w:val="en-US"/>
              </w:rPr>
            </w:pPr>
          </w:p>
        </w:tc>
        <w:tc>
          <w:tcPr>
            <w:tcW w:w="1274" w:type="dxa"/>
          </w:tcPr>
          <w:p w14:paraId="152486A8" w14:textId="77777777" w:rsidR="002508DA" w:rsidRPr="00340914" w:rsidRDefault="002508DA" w:rsidP="002508DA">
            <w:pPr>
              <w:pStyle w:val="TAC"/>
              <w:rPr>
                <w:rFonts w:cs="Arial"/>
              </w:rPr>
            </w:pPr>
            <w:r w:rsidRPr="00E64987">
              <w:rPr>
                <w:rFonts w:cs="Arial"/>
              </w:rPr>
              <w:t>70%</w:t>
            </w:r>
          </w:p>
        </w:tc>
        <w:tc>
          <w:tcPr>
            <w:tcW w:w="1271" w:type="dxa"/>
          </w:tcPr>
          <w:p w14:paraId="354E8631" w14:textId="03DDF985" w:rsidR="002508DA" w:rsidRPr="00340914" w:rsidRDefault="002508DA" w:rsidP="002508DA">
            <w:pPr>
              <w:pStyle w:val="TAC"/>
              <w:rPr>
                <w:rFonts w:cs="Arial"/>
              </w:rPr>
            </w:pPr>
            <w:r w:rsidRPr="00E64987">
              <w:rPr>
                <w:rFonts w:cs="Arial"/>
                <w:lang w:eastAsia="ja-JP"/>
              </w:rPr>
              <w:t>[-</w:t>
            </w:r>
            <w:ins w:id="41" w:author="作成者">
              <w:r>
                <w:rPr>
                  <w:rFonts w:cs="Arial"/>
                  <w:lang w:eastAsia="ja-JP"/>
                </w:rPr>
                <w:t>1.4</w:t>
              </w:r>
            </w:ins>
            <w:del w:id="42" w:author="作成者">
              <w:r w:rsidRPr="00E64987" w:rsidDel="004C31ED">
                <w:rPr>
                  <w:rFonts w:cs="Arial"/>
                  <w:lang w:eastAsia="ja-JP"/>
                </w:rPr>
                <w:delText>2.0</w:delText>
              </w:r>
            </w:del>
            <w:r w:rsidRPr="006058E9">
              <w:rPr>
                <w:rFonts w:cs="Arial"/>
              </w:rPr>
              <w:t>]</w:t>
            </w:r>
          </w:p>
        </w:tc>
      </w:tr>
      <w:tr w:rsidR="002508DA" w:rsidRPr="00340914" w14:paraId="4556D650" w14:textId="77777777" w:rsidTr="00AC2A7A">
        <w:tc>
          <w:tcPr>
            <w:tcW w:w="1158" w:type="dxa"/>
            <w:vMerge/>
          </w:tcPr>
          <w:p w14:paraId="3C2E8115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075" w:type="dxa"/>
            <w:vMerge/>
          </w:tcPr>
          <w:p w14:paraId="5F1ACDA1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132" w:type="dxa"/>
            <w:vMerge/>
          </w:tcPr>
          <w:p w14:paraId="224F92E0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007" w:type="dxa"/>
            <w:vMerge/>
          </w:tcPr>
          <w:p w14:paraId="61C258BD" w14:textId="77777777" w:rsidR="002508DA" w:rsidRPr="00340914" w:rsidRDefault="002508DA" w:rsidP="002508DA">
            <w:pPr>
              <w:rPr>
                <w:lang w:val="en-US"/>
              </w:rPr>
            </w:pPr>
          </w:p>
        </w:tc>
        <w:tc>
          <w:tcPr>
            <w:tcW w:w="1063" w:type="dxa"/>
            <w:vMerge/>
          </w:tcPr>
          <w:p w14:paraId="77D341CB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909" w:type="dxa"/>
            <w:vMerge w:val="restart"/>
          </w:tcPr>
          <w:p w14:paraId="7E90019A" w14:textId="77777777" w:rsidR="002508DA" w:rsidRPr="00340914" w:rsidRDefault="002508DA" w:rsidP="002508DA">
            <w:pPr>
              <w:pStyle w:val="TAL"/>
              <w:rPr>
                <w:rFonts w:cs="Arial"/>
                <w:lang w:val="en-US"/>
              </w:rPr>
            </w:pPr>
            <w:r w:rsidRPr="00E64987">
              <w:rPr>
                <w:lang w:val="it-IT"/>
              </w:rPr>
              <w:t>HST Scenario 1-LTE500b</w:t>
            </w:r>
            <w:r w:rsidRPr="00E64987">
              <w:rPr>
                <w:rFonts w:hint="eastAsia"/>
                <w:lang w:val="it-IT"/>
              </w:rPr>
              <w:t xml:space="preserve"> </w:t>
            </w:r>
            <w:r w:rsidRPr="00E64987">
              <w:rPr>
                <w:lang w:val="en-US"/>
              </w:rPr>
              <w:t>Low</w:t>
            </w:r>
            <w:r w:rsidRPr="00E64987">
              <w:rPr>
                <w:vertAlign w:val="superscript"/>
                <w:lang w:val="it-IT"/>
              </w:rPr>
              <w:t xml:space="preserve"> </w:t>
            </w:r>
            <w:r w:rsidRPr="00E64987">
              <w:rPr>
                <w:vertAlign w:val="superscript"/>
                <w:lang w:val="en-US"/>
              </w:rPr>
              <w:t>(NOTE 2)</w:t>
            </w:r>
          </w:p>
        </w:tc>
        <w:tc>
          <w:tcPr>
            <w:tcW w:w="1274" w:type="dxa"/>
          </w:tcPr>
          <w:p w14:paraId="759A70B2" w14:textId="77777777" w:rsidR="002508DA" w:rsidRPr="00340914" w:rsidRDefault="002508DA" w:rsidP="002508DA">
            <w:pPr>
              <w:pStyle w:val="TAC"/>
              <w:rPr>
                <w:rFonts w:cs="Arial"/>
              </w:rPr>
            </w:pPr>
            <w:r w:rsidRPr="00E64987">
              <w:rPr>
                <w:rFonts w:cs="Arial"/>
              </w:rPr>
              <w:t>30%</w:t>
            </w:r>
          </w:p>
        </w:tc>
        <w:tc>
          <w:tcPr>
            <w:tcW w:w="1271" w:type="dxa"/>
          </w:tcPr>
          <w:p w14:paraId="40E25154" w14:textId="30B0F2D0" w:rsidR="002508DA" w:rsidRPr="00340914" w:rsidRDefault="002508DA" w:rsidP="002508DA">
            <w:pPr>
              <w:pStyle w:val="TAC"/>
              <w:rPr>
                <w:rFonts w:cs="Arial"/>
              </w:rPr>
            </w:pPr>
            <w:del w:id="43" w:author="作成者">
              <w:r w:rsidRPr="00E64987" w:rsidDel="004C31ED">
                <w:rPr>
                  <w:rFonts w:cs="Arial" w:hint="eastAsia"/>
                  <w:lang w:eastAsia="ja-JP"/>
                </w:rPr>
                <w:delText>TBD</w:delText>
              </w:r>
            </w:del>
            <w:ins w:id="44" w:author="作成者">
              <w:r>
                <w:rPr>
                  <w:rFonts w:cs="Arial"/>
                  <w:lang w:eastAsia="ja-JP"/>
                </w:rPr>
                <w:t>[-5.1]</w:t>
              </w:r>
            </w:ins>
          </w:p>
        </w:tc>
      </w:tr>
      <w:tr w:rsidR="002508DA" w:rsidRPr="00340914" w14:paraId="3C6A5D6C" w14:textId="77777777" w:rsidTr="00AC2A7A">
        <w:tc>
          <w:tcPr>
            <w:tcW w:w="1158" w:type="dxa"/>
            <w:vMerge/>
          </w:tcPr>
          <w:p w14:paraId="2F6889E3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075" w:type="dxa"/>
            <w:vMerge/>
          </w:tcPr>
          <w:p w14:paraId="587EA699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132" w:type="dxa"/>
            <w:vMerge/>
          </w:tcPr>
          <w:p w14:paraId="0DCA3352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007" w:type="dxa"/>
            <w:vMerge/>
          </w:tcPr>
          <w:p w14:paraId="211F8E4F" w14:textId="77777777" w:rsidR="002508DA" w:rsidRPr="00340914" w:rsidRDefault="002508DA" w:rsidP="002508DA">
            <w:pPr>
              <w:rPr>
                <w:lang w:val="en-US"/>
              </w:rPr>
            </w:pPr>
          </w:p>
        </w:tc>
        <w:tc>
          <w:tcPr>
            <w:tcW w:w="1063" w:type="dxa"/>
            <w:vMerge/>
          </w:tcPr>
          <w:p w14:paraId="52A3250B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909" w:type="dxa"/>
            <w:vMerge/>
          </w:tcPr>
          <w:p w14:paraId="57D1079D" w14:textId="77777777" w:rsidR="002508DA" w:rsidRPr="00340914" w:rsidRDefault="002508DA" w:rsidP="002508DA">
            <w:pPr>
              <w:pStyle w:val="TAL"/>
              <w:rPr>
                <w:rFonts w:cs="Arial"/>
                <w:lang w:val="en-US"/>
              </w:rPr>
            </w:pPr>
          </w:p>
        </w:tc>
        <w:tc>
          <w:tcPr>
            <w:tcW w:w="1274" w:type="dxa"/>
          </w:tcPr>
          <w:p w14:paraId="091DEC1A" w14:textId="77777777" w:rsidR="002508DA" w:rsidRPr="00340914" w:rsidRDefault="002508DA" w:rsidP="002508DA">
            <w:pPr>
              <w:pStyle w:val="TAC"/>
              <w:rPr>
                <w:rFonts w:cs="Arial"/>
              </w:rPr>
            </w:pPr>
            <w:r w:rsidRPr="00E64987">
              <w:rPr>
                <w:rFonts w:cs="Arial"/>
              </w:rPr>
              <w:t>70%</w:t>
            </w:r>
          </w:p>
        </w:tc>
        <w:tc>
          <w:tcPr>
            <w:tcW w:w="1271" w:type="dxa"/>
          </w:tcPr>
          <w:p w14:paraId="5BF761A8" w14:textId="17E61921" w:rsidR="002508DA" w:rsidRPr="00340914" w:rsidRDefault="002508DA" w:rsidP="002508DA">
            <w:pPr>
              <w:pStyle w:val="TAC"/>
              <w:rPr>
                <w:rFonts w:cs="Arial"/>
              </w:rPr>
            </w:pPr>
            <w:del w:id="45" w:author="作成者">
              <w:r w:rsidRPr="00E64987" w:rsidDel="004C31ED">
                <w:rPr>
                  <w:rFonts w:cs="Arial" w:hint="eastAsia"/>
                  <w:lang w:eastAsia="ja-JP"/>
                </w:rPr>
                <w:delText>TBD</w:delText>
              </w:r>
            </w:del>
            <w:ins w:id="46" w:author="作成者">
              <w:r w:rsidRPr="00E64987">
                <w:rPr>
                  <w:rFonts w:cs="Arial"/>
                  <w:lang w:eastAsia="ja-JP"/>
                </w:rPr>
                <w:t>[-</w:t>
              </w:r>
              <w:r>
                <w:rPr>
                  <w:rFonts w:cs="Arial"/>
                  <w:lang w:eastAsia="ja-JP"/>
                </w:rPr>
                <w:t>1.4</w:t>
              </w:r>
              <w:r w:rsidRPr="006058E9">
                <w:rPr>
                  <w:rFonts w:cs="Arial"/>
                </w:rPr>
                <w:t>]</w:t>
              </w:r>
            </w:ins>
          </w:p>
        </w:tc>
      </w:tr>
      <w:tr w:rsidR="002508DA" w:rsidRPr="00340914" w14:paraId="02EA3EAE" w14:textId="77777777" w:rsidTr="00AC2A7A">
        <w:tc>
          <w:tcPr>
            <w:tcW w:w="1158" w:type="dxa"/>
            <w:vMerge w:val="restart"/>
          </w:tcPr>
          <w:p w14:paraId="578EC795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  <w:r w:rsidRPr="00340914">
              <w:rPr>
                <w:rFonts w:cs="Arial"/>
                <w:lang w:val="en-US"/>
              </w:rPr>
              <w:t>10</w:t>
            </w:r>
          </w:p>
        </w:tc>
        <w:tc>
          <w:tcPr>
            <w:tcW w:w="1075" w:type="dxa"/>
            <w:vMerge w:val="restart"/>
          </w:tcPr>
          <w:p w14:paraId="1B8B86AF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  <w:r w:rsidRPr="00340914">
              <w:rPr>
                <w:rFonts w:cs="Arial"/>
                <w:lang w:val="en-US"/>
              </w:rPr>
              <w:t>Normal</w:t>
            </w:r>
          </w:p>
        </w:tc>
        <w:tc>
          <w:tcPr>
            <w:tcW w:w="1132" w:type="dxa"/>
            <w:vMerge w:val="restart"/>
          </w:tcPr>
          <w:p w14:paraId="52BA9C19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  <w:r w:rsidRPr="00340914">
              <w:rPr>
                <w:rFonts w:cs="Arial"/>
              </w:rPr>
              <w:t>A3-5</w:t>
            </w:r>
          </w:p>
        </w:tc>
        <w:tc>
          <w:tcPr>
            <w:tcW w:w="1007" w:type="dxa"/>
            <w:vMerge/>
          </w:tcPr>
          <w:p w14:paraId="5C035195" w14:textId="77777777" w:rsidR="002508DA" w:rsidRPr="00340914" w:rsidRDefault="002508DA" w:rsidP="002508DA">
            <w:pPr>
              <w:rPr>
                <w:lang w:val="en-US"/>
              </w:rPr>
            </w:pPr>
          </w:p>
        </w:tc>
        <w:tc>
          <w:tcPr>
            <w:tcW w:w="1063" w:type="dxa"/>
            <w:vMerge w:val="restart"/>
          </w:tcPr>
          <w:p w14:paraId="065DAD8E" w14:textId="77777777" w:rsidR="002508DA" w:rsidRPr="00340914" w:rsidRDefault="002508DA" w:rsidP="002508DA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1</w:t>
            </w:r>
          </w:p>
        </w:tc>
        <w:tc>
          <w:tcPr>
            <w:tcW w:w="1909" w:type="dxa"/>
            <w:vMerge w:val="restart"/>
          </w:tcPr>
          <w:p w14:paraId="52D7CDB1" w14:textId="77777777" w:rsidR="002508DA" w:rsidRPr="00340914" w:rsidRDefault="002508DA" w:rsidP="002508DA">
            <w:pPr>
              <w:pStyle w:val="TAL"/>
              <w:rPr>
                <w:rFonts w:cs="Arial"/>
              </w:rPr>
            </w:pPr>
            <w:r w:rsidRPr="00340914">
              <w:rPr>
                <w:rFonts w:cs="Arial"/>
              </w:rPr>
              <w:t>HST Scenario 3</w:t>
            </w:r>
          </w:p>
        </w:tc>
        <w:tc>
          <w:tcPr>
            <w:tcW w:w="1274" w:type="dxa"/>
          </w:tcPr>
          <w:p w14:paraId="3BFAE67A" w14:textId="77777777" w:rsidR="002508DA" w:rsidRPr="00340914" w:rsidRDefault="002508DA" w:rsidP="002508DA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30%</w:t>
            </w:r>
          </w:p>
        </w:tc>
        <w:tc>
          <w:tcPr>
            <w:tcW w:w="1271" w:type="dxa"/>
          </w:tcPr>
          <w:p w14:paraId="2368B4BB" w14:textId="77777777" w:rsidR="002508DA" w:rsidRPr="00340914" w:rsidRDefault="002508DA" w:rsidP="002508DA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-2.7</w:t>
            </w:r>
          </w:p>
        </w:tc>
      </w:tr>
      <w:tr w:rsidR="002508DA" w:rsidRPr="00340914" w14:paraId="0BD3D58B" w14:textId="77777777" w:rsidTr="00AC2A7A">
        <w:tc>
          <w:tcPr>
            <w:tcW w:w="1158" w:type="dxa"/>
            <w:vMerge/>
          </w:tcPr>
          <w:p w14:paraId="6F735D65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075" w:type="dxa"/>
            <w:vMerge/>
          </w:tcPr>
          <w:p w14:paraId="37D2D0C6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132" w:type="dxa"/>
            <w:vMerge/>
          </w:tcPr>
          <w:p w14:paraId="2DA007AF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007" w:type="dxa"/>
            <w:vMerge/>
          </w:tcPr>
          <w:p w14:paraId="6F53908D" w14:textId="77777777" w:rsidR="002508DA" w:rsidRPr="00340914" w:rsidRDefault="002508DA" w:rsidP="002508DA">
            <w:pPr>
              <w:rPr>
                <w:lang w:val="en-US"/>
              </w:rPr>
            </w:pPr>
          </w:p>
        </w:tc>
        <w:tc>
          <w:tcPr>
            <w:tcW w:w="1063" w:type="dxa"/>
            <w:vMerge/>
          </w:tcPr>
          <w:p w14:paraId="73DD521A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909" w:type="dxa"/>
            <w:vMerge/>
          </w:tcPr>
          <w:p w14:paraId="0CA3AA68" w14:textId="77777777" w:rsidR="002508DA" w:rsidRPr="00340914" w:rsidRDefault="002508DA" w:rsidP="002508DA">
            <w:pPr>
              <w:pStyle w:val="TAL"/>
              <w:rPr>
                <w:rFonts w:cs="Arial"/>
                <w:lang w:val="en-US"/>
              </w:rPr>
            </w:pPr>
          </w:p>
        </w:tc>
        <w:tc>
          <w:tcPr>
            <w:tcW w:w="1274" w:type="dxa"/>
          </w:tcPr>
          <w:p w14:paraId="7DCD0E1A" w14:textId="77777777" w:rsidR="002508DA" w:rsidRPr="00340914" w:rsidRDefault="002508DA" w:rsidP="002508DA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70%</w:t>
            </w:r>
          </w:p>
        </w:tc>
        <w:tc>
          <w:tcPr>
            <w:tcW w:w="1271" w:type="dxa"/>
          </w:tcPr>
          <w:p w14:paraId="3EA2EFBC" w14:textId="77777777" w:rsidR="002508DA" w:rsidRPr="00340914" w:rsidRDefault="002508DA" w:rsidP="002508DA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1.2</w:t>
            </w:r>
          </w:p>
        </w:tc>
      </w:tr>
      <w:tr w:rsidR="002508DA" w:rsidRPr="00340914" w14:paraId="7E06CBF1" w14:textId="77777777" w:rsidTr="00AC2A7A">
        <w:tc>
          <w:tcPr>
            <w:tcW w:w="1158" w:type="dxa"/>
            <w:vMerge/>
          </w:tcPr>
          <w:p w14:paraId="58B3EB98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075" w:type="dxa"/>
            <w:vMerge/>
          </w:tcPr>
          <w:p w14:paraId="0962059B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132" w:type="dxa"/>
            <w:vMerge/>
          </w:tcPr>
          <w:p w14:paraId="107DC78E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007" w:type="dxa"/>
            <w:vMerge/>
          </w:tcPr>
          <w:p w14:paraId="445D478F" w14:textId="77777777" w:rsidR="002508DA" w:rsidRPr="00340914" w:rsidRDefault="002508DA" w:rsidP="002508DA">
            <w:pPr>
              <w:rPr>
                <w:lang w:val="en-US"/>
              </w:rPr>
            </w:pPr>
          </w:p>
        </w:tc>
        <w:tc>
          <w:tcPr>
            <w:tcW w:w="1063" w:type="dxa"/>
            <w:vMerge/>
          </w:tcPr>
          <w:p w14:paraId="498F22E6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909" w:type="dxa"/>
            <w:vMerge w:val="restart"/>
          </w:tcPr>
          <w:p w14:paraId="133AA541" w14:textId="77777777" w:rsidR="002508DA" w:rsidRPr="00340914" w:rsidRDefault="002508DA" w:rsidP="002508DA">
            <w:pPr>
              <w:pStyle w:val="TAL"/>
              <w:rPr>
                <w:rFonts w:cs="Arial"/>
                <w:lang w:val="en-US"/>
              </w:rPr>
            </w:pPr>
            <w:r w:rsidRPr="00E64987">
              <w:rPr>
                <w:lang w:val="it-IT"/>
              </w:rPr>
              <w:t>HST Scenario 3-LTE500a</w:t>
            </w:r>
            <w:r w:rsidRPr="00E64987">
              <w:rPr>
                <w:vertAlign w:val="superscript"/>
                <w:lang w:val="it-IT"/>
              </w:rPr>
              <w:t xml:space="preserve"> </w:t>
            </w:r>
            <w:r w:rsidRPr="00E64987">
              <w:rPr>
                <w:vertAlign w:val="superscript"/>
                <w:lang w:val="en-US"/>
              </w:rPr>
              <w:t xml:space="preserve">(NOTE </w:t>
            </w:r>
            <w:r>
              <w:rPr>
                <w:vertAlign w:val="superscript"/>
                <w:lang w:val="en-US"/>
              </w:rPr>
              <w:t>1</w:t>
            </w:r>
            <w:r w:rsidRPr="00E64987">
              <w:rPr>
                <w:vertAlign w:val="superscript"/>
                <w:lang w:val="en-US"/>
              </w:rPr>
              <w:t>)</w:t>
            </w:r>
          </w:p>
        </w:tc>
        <w:tc>
          <w:tcPr>
            <w:tcW w:w="1274" w:type="dxa"/>
          </w:tcPr>
          <w:p w14:paraId="4BE25DF8" w14:textId="77777777" w:rsidR="002508DA" w:rsidRPr="00340914" w:rsidRDefault="002508DA" w:rsidP="002508DA">
            <w:pPr>
              <w:pStyle w:val="TAC"/>
              <w:rPr>
                <w:rFonts w:cs="Arial"/>
              </w:rPr>
            </w:pPr>
            <w:r w:rsidRPr="00E64987">
              <w:rPr>
                <w:rFonts w:cs="Arial"/>
              </w:rPr>
              <w:t>30%</w:t>
            </w:r>
          </w:p>
        </w:tc>
        <w:tc>
          <w:tcPr>
            <w:tcW w:w="1271" w:type="dxa"/>
          </w:tcPr>
          <w:p w14:paraId="463BC524" w14:textId="3E074986" w:rsidR="002508DA" w:rsidRPr="00340914" w:rsidRDefault="002508DA" w:rsidP="002508DA">
            <w:pPr>
              <w:pStyle w:val="TAC"/>
              <w:rPr>
                <w:rFonts w:cs="Arial"/>
              </w:rPr>
            </w:pPr>
            <w:r w:rsidRPr="00E64987">
              <w:rPr>
                <w:rFonts w:cs="Arial"/>
                <w:lang w:eastAsia="ja-JP"/>
              </w:rPr>
              <w:t>[-</w:t>
            </w:r>
            <w:ins w:id="47" w:author="作成者">
              <w:r>
                <w:rPr>
                  <w:rFonts w:cs="Arial"/>
                  <w:lang w:eastAsia="ja-JP"/>
                </w:rPr>
                <w:t>2.7</w:t>
              </w:r>
            </w:ins>
            <w:del w:id="48" w:author="作成者">
              <w:r w:rsidRPr="00E64987" w:rsidDel="002508DA">
                <w:rPr>
                  <w:rFonts w:cs="Arial"/>
                  <w:lang w:eastAsia="ja-JP"/>
                </w:rPr>
                <w:delText>3.0</w:delText>
              </w:r>
            </w:del>
            <w:r w:rsidRPr="006058E9">
              <w:rPr>
                <w:rFonts w:cs="Arial"/>
              </w:rPr>
              <w:t>]</w:t>
            </w:r>
          </w:p>
        </w:tc>
      </w:tr>
      <w:tr w:rsidR="002508DA" w:rsidRPr="00340914" w14:paraId="53CCBA26" w14:textId="77777777" w:rsidTr="00AC2A7A">
        <w:tc>
          <w:tcPr>
            <w:tcW w:w="1158" w:type="dxa"/>
            <w:vMerge/>
          </w:tcPr>
          <w:p w14:paraId="65CAE2E5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075" w:type="dxa"/>
            <w:vMerge/>
          </w:tcPr>
          <w:p w14:paraId="336F5F42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132" w:type="dxa"/>
            <w:vMerge/>
          </w:tcPr>
          <w:p w14:paraId="52A62850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007" w:type="dxa"/>
            <w:vMerge/>
          </w:tcPr>
          <w:p w14:paraId="4B656DE3" w14:textId="77777777" w:rsidR="002508DA" w:rsidRPr="00340914" w:rsidRDefault="002508DA" w:rsidP="002508DA">
            <w:pPr>
              <w:rPr>
                <w:lang w:val="en-US"/>
              </w:rPr>
            </w:pPr>
          </w:p>
        </w:tc>
        <w:tc>
          <w:tcPr>
            <w:tcW w:w="1063" w:type="dxa"/>
            <w:vMerge/>
          </w:tcPr>
          <w:p w14:paraId="0D357BBA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909" w:type="dxa"/>
            <w:vMerge/>
          </w:tcPr>
          <w:p w14:paraId="57D85560" w14:textId="77777777" w:rsidR="002508DA" w:rsidRPr="00340914" w:rsidRDefault="002508DA" w:rsidP="002508DA">
            <w:pPr>
              <w:pStyle w:val="TAL"/>
              <w:rPr>
                <w:rFonts w:cs="Arial"/>
                <w:lang w:val="en-US"/>
              </w:rPr>
            </w:pPr>
          </w:p>
        </w:tc>
        <w:tc>
          <w:tcPr>
            <w:tcW w:w="1274" w:type="dxa"/>
          </w:tcPr>
          <w:p w14:paraId="215036AB" w14:textId="77777777" w:rsidR="002508DA" w:rsidRPr="00340914" w:rsidRDefault="002508DA" w:rsidP="002508DA">
            <w:pPr>
              <w:pStyle w:val="TAC"/>
              <w:rPr>
                <w:rFonts w:cs="Arial"/>
              </w:rPr>
            </w:pPr>
            <w:r w:rsidRPr="00E64987">
              <w:rPr>
                <w:rFonts w:cs="Arial"/>
              </w:rPr>
              <w:t>70%</w:t>
            </w:r>
          </w:p>
        </w:tc>
        <w:tc>
          <w:tcPr>
            <w:tcW w:w="1271" w:type="dxa"/>
          </w:tcPr>
          <w:p w14:paraId="1D4DFC17" w14:textId="77777777" w:rsidR="002508DA" w:rsidRPr="00340914" w:rsidRDefault="002508DA" w:rsidP="002508DA">
            <w:pPr>
              <w:pStyle w:val="TAC"/>
              <w:rPr>
                <w:rFonts w:cs="Arial"/>
              </w:rPr>
            </w:pPr>
            <w:r w:rsidRPr="00E64987">
              <w:rPr>
                <w:rFonts w:cs="Arial"/>
                <w:lang w:eastAsia="ja-JP"/>
              </w:rPr>
              <w:t>[1.7</w:t>
            </w:r>
            <w:r w:rsidRPr="006058E9">
              <w:rPr>
                <w:rFonts w:cs="Arial"/>
              </w:rPr>
              <w:t>]</w:t>
            </w:r>
          </w:p>
        </w:tc>
      </w:tr>
      <w:tr w:rsidR="002508DA" w:rsidRPr="00340914" w14:paraId="1FDC4A9A" w14:textId="77777777" w:rsidTr="00AC2A7A">
        <w:tc>
          <w:tcPr>
            <w:tcW w:w="1158" w:type="dxa"/>
            <w:vMerge/>
          </w:tcPr>
          <w:p w14:paraId="700E1BB1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075" w:type="dxa"/>
            <w:vMerge/>
          </w:tcPr>
          <w:p w14:paraId="684957F9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132" w:type="dxa"/>
            <w:vMerge/>
          </w:tcPr>
          <w:p w14:paraId="60C0E344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007" w:type="dxa"/>
            <w:vMerge/>
          </w:tcPr>
          <w:p w14:paraId="62DB928D" w14:textId="77777777" w:rsidR="002508DA" w:rsidRPr="00340914" w:rsidRDefault="002508DA" w:rsidP="002508DA">
            <w:pPr>
              <w:rPr>
                <w:lang w:val="en-US"/>
              </w:rPr>
            </w:pPr>
          </w:p>
        </w:tc>
        <w:tc>
          <w:tcPr>
            <w:tcW w:w="1063" w:type="dxa"/>
            <w:vMerge/>
          </w:tcPr>
          <w:p w14:paraId="1C9205D0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909" w:type="dxa"/>
            <w:vMerge w:val="restart"/>
          </w:tcPr>
          <w:p w14:paraId="28F5C731" w14:textId="77777777" w:rsidR="002508DA" w:rsidRPr="00340914" w:rsidRDefault="002508DA" w:rsidP="002508DA">
            <w:pPr>
              <w:pStyle w:val="TAL"/>
              <w:rPr>
                <w:rFonts w:cs="Arial"/>
                <w:lang w:val="en-US"/>
              </w:rPr>
            </w:pPr>
            <w:r w:rsidRPr="00E64987">
              <w:rPr>
                <w:lang w:val="it-IT"/>
              </w:rPr>
              <w:t>HST Scenario 3-LTE500b</w:t>
            </w:r>
            <w:r w:rsidRPr="00E64987">
              <w:rPr>
                <w:vertAlign w:val="superscript"/>
                <w:lang w:val="it-IT"/>
              </w:rPr>
              <w:t xml:space="preserve"> </w:t>
            </w:r>
            <w:r w:rsidRPr="00E64987">
              <w:rPr>
                <w:vertAlign w:val="superscript"/>
                <w:lang w:val="en-US"/>
              </w:rPr>
              <w:t>(NOTE 2)</w:t>
            </w:r>
          </w:p>
        </w:tc>
        <w:tc>
          <w:tcPr>
            <w:tcW w:w="1274" w:type="dxa"/>
          </w:tcPr>
          <w:p w14:paraId="77E77957" w14:textId="77777777" w:rsidR="002508DA" w:rsidRPr="00340914" w:rsidRDefault="002508DA" w:rsidP="002508DA">
            <w:pPr>
              <w:pStyle w:val="TAC"/>
              <w:rPr>
                <w:rFonts w:cs="Arial"/>
              </w:rPr>
            </w:pPr>
            <w:r w:rsidRPr="00E64987">
              <w:rPr>
                <w:rFonts w:cs="Arial"/>
              </w:rPr>
              <w:t>30%</w:t>
            </w:r>
          </w:p>
        </w:tc>
        <w:tc>
          <w:tcPr>
            <w:tcW w:w="1271" w:type="dxa"/>
          </w:tcPr>
          <w:p w14:paraId="0626F6F2" w14:textId="30E97D7F" w:rsidR="002508DA" w:rsidRPr="00340914" w:rsidRDefault="002508DA" w:rsidP="00181023">
            <w:pPr>
              <w:pStyle w:val="TAC"/>
              <w:rPr>
                <w:rFonts w:cs="Arial"/>
              </w:rPr>
            </w:pPr>
            <w:r w:rsidRPr="00E64987">
              <w:rPr>
                <w:rFonts w:cs="Arial"/>
                <w:lang w:eastAsia="ja-JP"/>
              </w:rPr>
              <w:t>[-</w:t>
            </w:r>
            <w:ins w:id="49" w:author="作成者">
              <w:r w:rsidR="00181023">
                <w:rPr>
                  <w:rFonts w:cs="Arial"/>
                  <w:lang w:eastAsia="ja-JP"/>
                </w:rPr>
                <w:t>2.7</w:t>
              </w:r>
            </w:ins>
            <w:del w:id="50" w:author="作成者">
              <w:r w:rsidRPr="00E64987" w:rsidDel="00181023">
                <w:rPr>
                  <w:rFonts w:cs="Arial"/>
                  <w:lang w:eastAsia="ja-JP"/>
                </w:rPr>
                <w:delText>3.0</w:delText>
              </w:r>
            </w:del>
            <w:r w:rsidRPr="00E64987">
              <w:rPr>
                <w:rFonts w:cs="Arial"/>
              </w:rPr>
              <w:t>]</w:t>
            </w:r>
          </w:p>
        </w:tc>
      </w:tr>
      <w:tr w:rsidR="002508DA" w:rsidRPr="00340914" w14:paraId="5E10621E" w14:textId="77777777" w:rsidTr="00AC2A7A">
        <w:tc>
          <w:tcPr>
            <w:tcW w:w="1158" w:type="dxa"/>
            <w:vMerge/>
          </w:tcPr>
          <w:p w14:paraId="6126C19F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075" w:type="dxa"/>
            <w:vMerge/>
          </w:tcPr>
          <w:p w14:paraId="26DEDC23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132" w:type="dxa"/>
            <w:vMerge/>
          </w:tcPr>
          <w:p w14:paraId="4EAFE95B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007" w:type="dxa"/>
            <w:vMerge/>
          </w:tcPr>
          <w:p w14:paraId="4D981C34" w14:textId="77777777" w:rsidR="002508DA" w:rsidRPr="00340914" w:rsidRDefault="002508DA" w:rsidP="002508DA">
            <w:pPr>
              <w:rPr>
                <w:lang w:val="en-US"/>
              </w:rPr>
            </w:pPr>
          </w:p>
        </w:tc>
        <w:tc>
          <w:tcPr>
            <w:tcW w:w="1063" w:type="dxa"/>
            <w:vMerge/>
          </w:tcPr>
          <w:p w14:paraId="5F7ED00E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909" w:type="dxa"/>
            <w:vMerge/>
          </w:tcPr>
          <w:p w14:paraId="1F0088C6" w14:textId="77777777" w:rsidR="002508DA" w:rsidRPr="00340914" w:rsidRDefault="002508DA" w:rsidP="002508DA">
            <w:pPr>
              <w:pStyle w:val="TAL"/>
              <w:rPr>
                <w:rFonts w:cs="Arial"/>
                <w:lang w:val="en-US"/>
              </w:rPr>
            </w:pPr>
          </w:p>
        </w:tc>
        <w:tc>
          <w:tcPr>
            <w:tcW w:w="1274" w:type="dxa"/>
          </w:tcPr>
          <w:p w14:paraId="728BC5AE" w14:textId="77777777" w:rsidR="002508DA" w:rsidRPr="00340914" w:rsidRDefault="002508DA" w:rsidP="002508DA">
            <w:pPr>
              <w:pStyle w:val="TAC"/>
              <w:rPr>
                <w:rFonts w:cs="Arial"/>
              </w:rPr>
            </w:pPr>
            <w:r w:rsidRPr="00E64987">
              <w:rPr>
                <w:rFonts w:cs="Arial"/>
              </w:rPr>
              <w:t>70%</w:t>
            </w:r>
          </w:p>
        </w:tc>
        <w:tc>
          <w:tcPr>
            <w:tcW w:w="1271" w:type="dxa"/>
          </w:tcPr>
          <w:p w14:paraId="772B956D" w14:textId="77777777" w:rsidR="002508DA" w:rsidRPr="00340914" w:rsidRDefault="002508DA" w:rsidP="002508DA">
            <w:pPr>
              <w:pStyle w:val="TAC"/>
              <w:rPr>
                <w:rFonts w:cs="Arial"/>
              </w:rPr>
            </w:pPr>
            <w:r w:rsidRPr="00E64987">
              <w:rPr>
                <w:rFonts w:cs="Arial"/>
                <w:lang w:eastAsia="ja-JP"/>
              </w:rPr>
              <w:t>[1.7</w:t>
            </w:r>
            <w:r w:rsidRPr="00E64987">
              <w:rPr>
                <w:rFonts w:cs="Arial"/>
              </w:rPr>
              <w:t>]</w:t>
            </w:r>
          </w:p>
        </w:tc>
      </w:tr>
      <w:tr w:rsidR="002508DA" w:rsidRPr="00340914" w14:paraId="2BA5815C" w14:textId="77777777" w:rsidTr="00AC2A7A">
        <w:tc>
          <w:tcPr>
            <w:tcW w:w="1158" w:type="dxa"/>
            <w:vMerge/>
          </w:tcPr>
          <w:p w14:paraId="35910BEA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075" w:type="dxa"/>
            <w:vMerge/>
          </w:tcPr>
          <w:p w14:paraId="1882E2E2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132" w:type="dxa"/>
            <w:vMerge/>
          </w:tcPr>
          <w:p w14:paraId="7046A787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007" w:type="dxa"/>
            <w:vMerge/>
          </w:tcPr>
          <w:p w14:paraId="6195E56B" w14:textId="77777777" w:rsidR="002508DA" w:rsidRPr="00340914" w:rsidRDefault="002508DA" w:rsidP="002508DA">
            <w:pPr>
              <w:rPr>
                <w:lang w:val="en-US"/>
              </w:rPr>
            </w:pPr>
          </w:p>
        </w:tc>
        <w:tc>
          <w:tcPr>
            <w:tcW w:w="1063" w:type="dxa"/>
            <w:vMerge w:val="restart"/>
          </w:tcPr>
          <w:p w14:paraId="4E8F31FB" w14:textId="77777777" w:rsidR="002508DA" w:rsidRPr="00340914" w:rsidRDefault="002508DA" w:rsidP="002508DA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2</w:t>
            </w:r>
          </w:p>
        </w:tc>
        <w:tc>
          <w:tcPr>
            <w:tcW w:w="1909" w:type="dxa"/>
            <w:vMerge w:val="restart"/>
          </w:tcPr>
          <w:p w14:paraId="667D4A8A" w14:textId="77777777" w:rsidR="002508DA" w:rsidRPr="00340914" w:rsidRDefault="002508DA" w:rsidP="002508DA">
            <w:pPr>
              <w:pStyle w:val="TAL"/>
              <w:rPr>
                <w:rFonts w:cs="Arial"/>
              </w:rPr>
            </w:pPr>
            <w:r w:rsidRPr="00340914">
              <w:rPr>
                <w:rFonts w:cs="Arial"/>
              </w:rPr>
              <w:t>HST Scenario 1 Low</w:t>
            </w:r>
          </w:p>
        </w:tc>
        <w:tc>
          <w:tcPr>
            <w:tcW w:w="1274" w:type="dxa"/>
          </w:tcPr>
          <w:p w14:paraId="6FA18099" w14:textId="77777777" w:rsidR="002508DA" w:rsidRPr="00340914" w:rsidRDefault="002508DA" w:rsidP="002508DA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30%</w:t>
            </w:r>
          </w:p>
        </w:tc>
        <w:tc>
          <w:tcPr>
            <w:tcW w:w="1271" w:type="dxa"/>
          </w:tcPr>
          <w:p w14:paraId="21CF6013" w14:textId="77777777" w:rsidR="002508DA" w:rsidRPr="00340914" w:rsidRDefault="002508DA" w:rsidP="002508DA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-5.4</w:t>
            </w:r>
          </w:p>
        </w:tc>
      </w:tr>
      <w:tr w:rsidR="002508DA" w:rsidRPr="00340914" w14:paraId="78907D27" w14:textId="77777777" w:rsidTr="00AC2A7A">
        <w:tc>
          <w:tcPr>
            <w:tcW w:w="1158" w:type="dxa"/>
            <w:vMerge/>
          </w:tcPr>
          <w:p w14:paraId="076072B4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075" w:type="dxa"/>
            <w:vMerge/>
          </w:tcPr>
          <w:p w14:paraId="1A1D136C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132" w:type="dxa"/>
            <w:vMerge/>
          </w:tcPr>
          <w:p w14:paraId="687EDA44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007" w:type="dxa"/>
            <w:vMerge/>
          </w:tcPr>
          <w:p w14:paraId="65886035" w14:textId="77777777" w:rsidR="002508DA" w:rsidRPr="00340914" w:rsidRDefault="002508DA" w:rsidP="002508DA">
            <w:pPr>
              <w:rPr>
                <w:lang w:val="en-US"/>
              </w:rPr>
            </w:pPr>
          </w:p>
        </w:tc>
        <w:tc>
          <w:tcPr>
            <w:tcW w:w="1063" w:type="dxa"/>
            <w:vMerge/>
          </w:tcPr>
          <w:p w14:paraId="3BDFB49C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909" w:type="dxa"/>
            <w:vMerge/>
          </w:tcPr>
          <w:p w14:paraId="102098F8" w14:textId="77777777" w:rsidR="002508DA" w:rsidRPr="00340914" w:rsidRDefault="002508DA" w:rsidP="002508DA">
            <w:pPr>
              <w:pStyle w:val="TAL"/>
              <w:rPr>
                <w:rFonts w:cs="Arial"/>
                <w:lang w:val="en-US"/>
              </w:rPr>
            </w:pPr>
          </w:p>
        </w:tc>
        <w:tc>
          <w:tcPr>
            <w:tcW w:w="1274" w:type="dxa"/>
          </w:tcPr>
          <w:p w14:paraId="4D9922D5" w14:textId="77777777" w:rsidR="002508DA" w:rsidRPr="00340914" w:rsidRDefault="002508DA" w:rsidP="002508DA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70%</w:t>
            </w:r>
          </w:p>
        </w:tc>
        <w:tc>
          <w:tcPr>
            <w:tcW w:w="1271" w:type="dxa"/>
          </w:tcPr>
          <w:p w14:paraId="06DA1CD3" w14:textId="77777777" w:rsidR="002508DA" w:rsidRPr="00340914" w:rsidRDefault="002508DA" w:rsidP="002508DA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-1.5</w:t>
            </w:r>
          </w:p>
        </w:tc>
      </w:tr>
      <w:tr w:rsidR="002508DA" w:rsidRPr="00340914" w14:paraId="2DA0CD89" w14:textId="77777777" w:rsidTr="00AC2A7A">
        <w:tc>
          <w:tcPr>
            <w:tcW w:w="1158" w:type="dxa"/>
            <w:vMerge/>
          </w:tcPr>
          <w:p w14:paraId="5A1E2B57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075" w:type="dxa"/>
            <w:vMerge/>
          </w:tcPr>
          <w:p w14:paraId="52719148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132" w:type="dxa"/>
            <w:vMerge/>
          </w:tcPr>
          <w:p w14:paraId="69DF477A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007" w:type="dxa"/>
            <w:vMerge/>
          </w:tcPr>
          <w:p w14:paraId="35C608BC" w14:textId="77777777" w:rsidR="002508DA" w:rsidRPr="00340914" w:rsidRDefault="002508DA" w:rsidP="002508DA">
            <w:pPr>
              <w:rPr>
                <w:lang w:val="en-US"/>
              </w:rPr>
            </w:pPr>
          </w:p>
        </w:tc>
        <w:tc>
          <w:tcPr>
            <w:tcW w:w="1063" w:type="dxa"/>
            <w:vMerge/>
          </w:tcPr>
          <w:p w14:paraId="0949DFFA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909" w:type="dxa"/>
            <w:vMerge w:val="restart"/>
          </w:tcPr>
          <w:p w14:paraId="72223ED4" w14:textId="77777777" w:rsidR="002508DA" w:rsidRPr="00340914" w:rsidRDefault="002508DA" w:rsidP="002508DA">
            <w:pPr>
              <w:pStyle w:val="TAL"/>
              <w:rPr>
                <w:rFonts w:cs="Arial"/>
                <w:lang w:val="en-US"/>
              </w:rPr>
            </w:pPr>
            <w:r w:rsidRPr="00E64987">
              <w:rPr>
                <w:lang w:val="it-IT"/>
              </w:rPr>
              <w:t>HST Scenario 1-LTE500a</w:t>
            </w:r>
            <w:r w:rsidRPr="00E64987">
              <w:rPr>
                <w:rFonts w:hint="eastAsia"/>
                <w:lang w:val="it-IT"/>
              </w:rPr>
              <w:t xml:space="preserve"> </w:t>
            </w:r>
            <w:r w:rsidRPr="00E64987">
              <w:rPr>
                <w:lang w:val="en-US"/>
              </w:rPr>
              <w:t>Low</w:t>
            </w:r>
            <w:r w:rsidRPr="00E64987">
              <w:rPr>
                <w:vertAlign w:val="superscript"/>
                <w:lang w:val="it-IT"/>
              </w:rPr>
              <w:t xml:space="preserve"> </w:t>
            </w:r>
            <w:r w:rsidRPr="00E64987">
              <w:rPr>
                <w:vertAlign w:val="superscript"/>
                <w:lang w:val="en-US"/>
              </w:rPr>
              <w:t xml:space="preserve">(NOTE </w:t>
            </w:r>
            <w:r>
              <w:rPr>
                <w:vertAlign w:val="superscript"/>
                <w:lang w:val="en-US"/>
              </w:rPr>
              <w:t>1</w:t>
            </w:r>
            <w:r w:rsidRPr="00E64987">
              <w:rPr>
                <w:vertAlign w:val="superscript"/>
                <w:lang w:val="en-US"/>
              </w:rPr>
              <w:t>)</w:t>
            </w:r>
          </w:p>
        </w:tc>
        <w:tc>
          <w:tcPr>
            <w:tcW w:w="1274" w:type="dxa"/>
          </w:tcPr>
          <w:p w14:paraId="26D13005" w14:textId="77777777" w:rsidR="002508DA" w:rsidRPr="00340914" w:rsidRDefault="002508DA" w:rsidP="002508DA">
            <w:pPr>
              <w:pStyle w:val="TAC"/>
              <w:rPr>
                <w:rFonts w:cs="Arial"/>
              </w:rPr>
            </w:pPr>
            <w:r w:rsidRPr="00E64987">
              <w:rPr>
                <w:rFonts w:cs="Arial"/>
              </w:rPr>
              <w:t>30%</w:t>
            </w:r>
          </w:p>
        </w:tc>
        <w:tc>
          <w:tcPr>
            <w:tcW w:w="1271" w:type="dxa"/>
          </w:tcPr>
          <w:p w14:paraId="422C03F6" w14:textId="5F933B96" w:rsidR="002508DA" w:rsidRPr="00340914" w:rsidRDefault="002508DA" w:rsidP="002508DA">
            <w:pPr>
              <w:pStyle w:val="TAC"/>
              <w:rPr>
                <w:rFonts w:cs="Arial"/>
              </w:rPr>
            </w:pPr>
            <w:del w:id="51" w:author="作成者">
              <w:r w:rsidRPr="00E64987" w:rsidDel="004C31ED">
                <w:rPr>
                  <w:rFonts w:cs="Arial" w:hint="eastAsia"/>
                  <w:lang w:eastAsia="ja-JP"/>
                </w:rPr>
                <w:delText>TBD</w:delText>
              </w:r>
            </w:del>
            <w:ins w:id="52" w:author="作成者">
              <w:r>
                <w:rPr>
                  <w:rFonts w:cs="Arial"/>
                  <w:lang w:eastAsia="ja-JP"/>
                </w:rPr>
                <w:t>[-5.4]</w:t>
              </w:r>
            </w:ins>
          </w:p>
        </w:tc>
      </w:tr>
      <w:tr w:rsidR="002508DA" w:rsidRPr="00340914" w14:paraId="7E5F4C46" w14:textId="77777777" w:rsidTr="00AC2A7A">
        <w:tc>
          <w:tcPr>
            <w:tcW w:w="1158" w:type="dxa"/>
            <w:vMerge/>
          </w:tcPr>
          <w:p w14:paraId="0CF9BA18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075" w:type="dxa"/>
            <w:vMerge/>
          </w:tcPr>
          <w:p w14:paraId="6364DC78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132" w:type="dxa"/>
            <w:vMerge/>
          </w:tcPr>
          <w:p w14:paraId="2F6AD8D0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007" w:type="dxa"/>
            <w:vMerge/>
          </w:tcPr>
          <w:p w14:paraId="310C68A6" w14:textId="77777777" w:rsidR="002508DA" w:rsidRPr="00340914" w:rsidRDefault="002508DA" w:rsidP="002508DA">
            <w:pPr>
              <w:rPr>
                <w:lang w:val="en-US"/>
              </w:rPr>
            </w:pPr>
          </w:p>
        </w:tc>
        <w:tc>
          <w:tcPr>
            <w:tcW w:w="1063" w:type="dxa"/>
            <w:vMerge/>
          </w:tcPr>
          <w:p w14:paraId="44176DEA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909" w:type="dxa"/>
            <w:vMerge/>
          </w:tcPr>
          <w:p w14:paraId="51E07A08" w14:textId="77777777" w:rsidR="002508DA" w:rsidRPr="00340914" w:rsidRDefault="002508DA" w:rsidP="002508DA">
            <w:pPr>
              <w:pStyle w:val="TAL"/>
              <w:rPr>
                <w:rFonts w:cs="Arial"/>
                <w:lang w:val="en-US"/>
              </w:rPr>
            </w:pPr>
          </w:p>
        </w:tc>
        <w:tc>
          <w:tcPr>
            <w:tcW w:w="1274" w:type="dxa"/>
          </w:tcPr>
          <w:p w14:paraId="2BB65E72" w14:textId="77777777" w:rsidR="002508DA" w:rsidRPr="00340914" w:rsidRDefault="002508DA" w:rsidP="002508DA">
            <w:pPr>
              <w:pStyle w:val="TAC"/>
              <w:rPr>
                <w:rFonts w:cs="Arial"/>
              </w:rPr>
            </w:pPr>
            <w:r w:rsidRPr="00E64987">
              <w:rPr>
                <w:rFonts w:cs="Arial"/>
              </w:rPr>
              <w:t>70%</w:t>
            </w:r>
          </w:p>
        </w:tc>
        <w:tc>
          <w:tcPr>
            <w:tcW w:w="1271" w:type="dxa"/>
          </w:tcPr>
          <w:p w14:paraId="0E521794" w14:textId="2E61E3A0" w:rsidR="002508DA" w:rsidRPr="00340914" w:rsidRDefault="002508DA" w:rsidP="002508DA">
            <w:pPr>
              <w:pStyle w:val="TAC"/>
              <w:rPr>
                <w:rFonts w:cs="Arial"/>
              </w:rPr>
            </w:pPr>
            <w:r w:rsidRPr="00E64987">
              <w:rPr>
                <w:rFonts w:cs="Arial"/>
                <w:lang w:eastAsia="ja-JP"/>
              </w:rPr>
              <w:t>[-1.</w:t>
            </w:r>
            <w:ins w:id="53" w:author="作成者">
              <w:r>
                <w:rPr>
                  <w:rFonts w:cs="Arial"/>
                  <w:lang w:eastAsia="ja-JP"/>
                </w:rPr>
                <w:t>5</w:t>
              </w:r>
            </w:ins>
            <w:del w:id="54" w:author="作成者">
              <w:r w:rsidRPr="00E64987" w:rsidDel="004C31ED">
                <w:rPr>
                  <w:rFonts w:cs="Arial"/>
                  <w:lang w:eastAsia="ja-JP"/>
                </w:rPr>
                <w:delText>4</w:delText>
              </w:r>
            </w:del>
            <w:r w:rsidRPr="006058E9">
              <w:rPr>
                <w:rFonts w:cs="Arial"/>
              </w:rPr>
              <w:t>]</w:t>
            </w:r>
          </w:p>
        </w:tc>
      </w:tr>
      <w:tr w:rsidR="002508DA" w:rsidRPr="00340914" w14:paraId="7D0528C4" w14:textId="77777777" w:rsidTr="00AC2A7A">
        <w:tc>
          <w:tcPr>
            <w:tcW w:w="1158" w:type="dxa"/>
            <w:vMerge/>
          </w:tcPr>
          <w:p w14:paraId="28FE0C85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075" w:type="dxa"/>
            <w:vMerge/>
          </w:tcPr>
          <w:p w14:paraId="35332428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132" w:type="dxa"/>
            <w:vMerge/>
          </w:tcPr>
          <w:p w14:paraId="05FEE435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007" w:type="dxa"/>
            <w:vMerge/>
          </w:tcPr>
          <w:p w14:paraId="1E857848" w14:textId="77777777" w:rsidR="002508DA" w:rsidRPr="00340914" w:rsidRDefault="002508DA" w:rsidP="002508DA">
            <w:pPr>
              <w:rPr>
                <w:lang w:val="en-US"/>
              </w:rPr>
            </w:pPr>
          </w:p>
        </w:tc>
        <w:tc>
          <w:tcPr>
            <w:tcW w:w="1063" w:type="dxa"/>
            <w:vMerge/>
          </w:tcPr>
          <w:p w14:paraId="01643063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909" w:type="dxa"/>
            <w:vMerge w:val="restart"/>
          </w:tcPr>
          <w:p w14:paraId="7BA0EB5A" w14:textId="77777777" w:rsidR="002508DA" w:rsidRPr="00340914" w:rsidRDefault="002508DA" w:rsidP="002508DA">
            <w:pPr>
              <w:pStyle w:val="TAL"/>
              <w:rPr>
                <w:rFonts w:cs="Arial"/>
                <w:lang w:val="en-US"/>
              </w:rPr>
            </w:pPr>
            <w:r w:rsidRPr="00E64987">
              <w:rPr>
                <w:lang w:val="it-IT"/>
              </w:rPr>
              <w:t>HST Scenario 1-LTE500b</w:t>
            </w:r>
            <w:r w:rsidRPr="00E64987">
              <w:rPr>
                <w:rFonts w:hint="eastAsia"/>
                <w:lang w:val="it-IT"/>
              </w:rPr>
              <w:t xml:space="preserve"> </w:t>
            </w:r>
            <w:r w:rsidRPr="00E64987">
              <w:rPr>
                <w:lang w:val="en-US"/>
              </w:rPr>
              <w:t>Low</w:t>
            </w:r>
            <w:r w:rsidRPr="00E64987">
              <w:rPr>
                <w:vertAlign w:val="superscript"/>
                <w:lang w:val="it-IT"/>
              </w:rPr>
              <w:t xml:space="preserve"> </w:t>
            </w:r>
            <w:r w:rsidRPr="00E64987">
              <w:rPr>
                <w:vertAlign w:val="superscript"/>
                <w:lang w:val="en-US"/>
              </w:rPr>
              <w:t>(NOTE 2)</w:t>
            </w:r>
          </w:p>
        </w:tc>
        <w:tc>
          <w:tcPr>
            <w:tcW w:w="1274" w:type="dxa"/>
          </w:tcPr>
          <w:p w14:paraId="6771CE09" w14:textId="77777777" w:rsidR="002508DA" w:rsidRPr="00340914" w:rsidRDefault="002508DA" w:rsidP="002508DA">
            <w:pPr>
              <w:pStyle w:val="TAC"/>
              <w:rPr>
                <w:rFonts w:cs="Arial"/>
              </w:rPr>
            </w:pPr>
            <w:r w:rsidRPr="00E64987">
              <w:rPr>
                <w:rFonts w:cs="Arial"/>
              </w:rPr>
              <w:t>30%</w:t>
            </w:r>
          </w:p>
        </w:tc>
        <w:tc>
          <w:tcPr>
            <w:tcW w:w="1271" w:type="dxa"/>
          </w:tcPr>
          <w:p w14:paraId="13FA1BB2" w14:textId="797A04E1" w:rsidR="002508DA" w:rsidRPr="00340914" w:rsidRDefault="002508DA" w:rsidP="002508DA">
            <w:pPr>
              <w:pStyle w:val="TAC"/>
              <w:rPr>
                <w:rFonts w:cs="Arial"/>
              </w:rPr>
            </w:pPr>
            <w:del w:id="55" w:author="作成者">
              <w:r w:rsidRPr="00E64987" w:rsidDel="004C31ED">
                <w:rPr>
                  <w:rFonts w:cs="Arial" w:hint="eastAsia"/>
                  <w:lang w:eastAsia="ja-JP"/>
                </w:rPr>
                <w:delText>TBD</w:delText>
              </w:r>
            </w:del>
            <w:ins w:id="56" w:author="作成者">
              <w:r>
                <w:rPr>
                  <w:rFonts w:cs="Arial"/>
                  <w:lang w:eastAsia="ja-JP"/>
                </w:rPr>
                <w:t>[-5.4]</w:t>
              </w:r>
            </w:ins>
          </w:p>
        </w:tc>
      </w:tr>
      <w:tr w:rsidR="002508DA" w:rsidRPr="00340914" w14:paraId="164481C5" w14:textId="77777777" w:rsidTr="00AC2A7A">
        <w:tc>
          <w:tcPr>
            <w:tcW w:w="1158" w:type="dxa"/>
            <w:vMerge/>
          </w:tcPr>
          <w:p w14:paraId="49F9F4BE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075" w:type="dxa"/>
            <w:vMerge/>
          </w:tcPr>
          <w:p w14:paraId="152EFB83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132" w:type="dxa"/>
            <w:vMerge/>
          </w:tcPr>
          <w:p w14:paraId="467385F0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007" w:type="dxa"/>
            <w:vMerge/>
          </w:tcPr>
          <w:p w14:paraId="58E62E9D" w14:textId="77777777" w:rsidR="002508DA" w:rsidRPr="00340914" w:rsidRDefault="002508DA" w:rsidP="002508DA">
            <w:pPr>
              <w:rPr>
                <w:lang w:val="en-US"/>
              </w:rPr>
            </w:pPr>
          </w:p>
        </w:tc>
        <w:tc>
          <w:tcPr>
            <w:tcW w:w="1063" w:type="dxa"/>
            <w:vMerge/>
          </w:tcPr>
          <w:p w14:paraId="1197227E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909" w:type="dxa"/>
            <w:vMerge/>
          </w:tcPr>
          <w:p w14:paraId="6E12ED00" w14:textId="77777777" w:rsidR="002508DA" w:rsidRPr="00340914" w:rsidRDefault="002508DA" w:rsidP="002508DA">
            <w:pPr>
              <w:pStyle w:val="TAL"/>
              <w:rPr>
                <w:rFonts w:cs="Arial"/>
                <w:lang w:val="en-US"/>
              </w:rPr>
            </w:pPr>
          </w:p>
        </w:tc>
        <w:tc>
          <w:tcPr>
            <w:tcW w:w="1274" w:type="dxa"/>
          </w:tcPr>
          <w:p w14:paraId="671AFFCD" w14:textId="77777777" w:rsidR="002508DA" w:rsidRPr="00340914" w:rsidRDefault="002508DA" w:rsidP="002508DA">
            <w:pPr>
              <w:pStyle w:val="TAC"/>
              <w:rPr>
                <w:rFonts w:cs="Arial"/>
              </w:rPr>
            </w:pPr>
            <w:r w:rsidRPr="00E64987">
              <w:rPr>
                <w:rFonts w:cs="Arial"/>
              </w:rPr>
              <w:t>70%</w:t>
            </w:r>
          </w:p>
        </w:tc>
        <w:tc>
          <w:tcPr>
            <w:tcW w:w="1271" w:type="dxa"/>
          </w:tcPr>
          <w:p w14:paraId="11D43D68" w14:textId="6023FDC6" w:rsidR="002508DA" w:rsidRPr="00340914" w:rsidRDefault="002508DA" w:rsidP="002508DA">
            <w:pPr>
              <w:pStyle w:val="TAC"/>
              <w:rPr>
                <w:rFonts w:cs="Arial"/>
              </w:rPr>
            </w:pPr>
            <w:r w:rsidRPr="00E64987">
              <w:rPr>
                <w:rFonts w:cs="Arial"/>
                <w:lang w:eastAsia="ja-JP"/>
              </w:rPr>
              <w:t>[</w:t>
            </w:r>
            <w:r w:rsidRPr="00E64987">
              <w:rPr>
                <w:rFonts w:cs="Arial" w:hint="eastAsia"/>
                <w:lang w:eastAsia="ja-JP"/>
              </w:rPr>
              <w:t>-1.</w:t>
            </w:r>
            <w:ins w:id="57" w:author="作成者">
              <w:r>
                <w:rPr>
                  <w:rFonts w:cs="Arial"/>
                  <w:lang w:eastAsia="ja-JP"/>
                </w:rPr>
                <w:t>2</w:t>
              </w:r>
            </w:ins>
            <w:del w:id="58" w:author="作成者">
              <w:r w:rsidRPr="00E64987" w:rsidDel="004C31ED">
                <w:rPr>
                  <w:rFonts w:cs="Arial"/>
                  <w:lang w:eastAsia="ja-JP"/>
                </w:rPr>
                <w:delText>0</w:delText>
              </w:r>
            </w:del>
            <w:r w:rsidRPr="00E64987">
              <w:rPr>
                <w:rFonts w:cs="Arial" w:hint="eastAsia"/>
                <w:lang w:eastAsia="ja-JP"/>
              </w:rPr>
              <w:t>]</w:t>
            </w:r>
          </w:p>
        </w:tc>
      </w:tr>
      <w:tr w:rsidR="002508DA" w:rsidRPr="00340914" w14:paraId="7C74852E" w14:textId="77777777" w:rsidTr="00AC2A7A">
        <w:tc>
          <w:tcPr>
            <w:tcW w:w="1158" w:type="dxa"/>
            <w:vMerge w:val="restart"/>
          </w:tcPr>
          <w:p w14:paraId="5D3324E0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  <w:r w:rsidRPr="00340914">
              <w:rPr>
                <w:rFonts w:cs="Arial"/>
                <w:lang w:val="en-US"/>
              </w:rPr>
              <w:t>15</w:t>
            </w:r>
          </w:p>
        </w:tc>
        <w:tc>
          <w:tcPr>
            <w:tcW w:w="1075" w:type="dxa"/>
            <w:vMerge w:val="restart"/>
          </w:tcPr>
          <w:p w14:paraId="0E1A9C11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  <w:r w:rsidRPr="00340914">
              <w:rPr>
                <w:rFonts w:cs="Arial"/>
                <w:lang w:val="en-US"/>
              </w:rPr>
              <w:t>Normal</w:t>
            </w:r>
          </w:p>
        </w:tc>
        <w:tc>
          <w:tcPr>
            <w:tcW w:w="1132" w:type="dxa"/>
            <w:vMerge w:val="restart"/>
          </w:tcPr>
          <w:p w14:paraId="2DE1E0DD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  <w:r w:rsidRPr="00340914">
              <w:rPr>
                <w:rFonts w:cs="Arial"/>
              </w:rPr>
              <w:t>A3-6</w:t>
            </w:r>
          </w:p>
        </w:tc>
        <w:tc>
          <w:tcPr>
            <w:tcW w:w="1007" w:type="dxa"/>
            <w:vMerge/>
          </w:tcPr>
          <w:p w14:paraId="4D7C49F6" w14:textId="77777777" w:rsidR="002508DA" w:rsidRPr="00340914" w:rsidRDefault="002508DA" w:rsidP="002508DA">
            <w:pPr>
              <w:rPr>
                <w:lang w:val="en-US"/>
              </w:rPr>
            </w:pPr>
          </w:p>
        </w:tc>
        <w:tc>
          <w:tcPr>
            <w:tcW w:w="1063" w:type="dxa"/>
            <w:vMerge w:val="restart"/>
          </w:tcPr>
          <w:p w14:paraId="342E4DBE" w14:textId="77777777" w:rsidR="002508DA" w:rsidRPr="00340914" w:rsidRDefault="002508DA" w:rsidP="002508DA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1</w:t>
            </w:r>
          </w:p>
        </w:tc>
        <w:tc>
          <w:tcPr>
            <w:tcW w:w="1909" w:type="dxa"/>
            <w:vMerge w:val="restart"/>
          </w:tcPr>
          <w:p w14:paraId="6F6930A9" w14:textId="77777777" w:rsidR="002508DA" w:rsidRPr="00340914" w:rsidRDefault="002508DA" w:rsidP="002508DA">
            <w:pPr>
              <w:pStyle w:val="TAL"/>
              <w:rPr>
                <w:rFonts w:cs="Arial"/>
              </w:rPr>
            </w:pPr>
            <w:r w:rsidRPr="00340914">
              <w:rPr>
                <w:rFonts w:cs="Arial"/>
              </w:rPr>
              <w:t>HST Scenario 3</w:t>
            </w:r>
          </w:p>
        </w:tc>
        <w:tc>
          <w:tcPr>
            <w:tcW w:w="1274" w:type="dxa"/>
          </w:tcPr>
          <w:p w14:paraId="317CBDE7" w14:textId="77777777" w:rsidR="002508DA" w:rsidRPr="00340914" w:rsidRDefault="002508DA" w:rsidP="002508DA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30%</w:t>
            </w:r>
          </w:p>
        </w:tc>
        <w:tc>
          <w:tcPr>
            <w:tcW w:w="1271" w:type="dxa"/>
          </w:tcPr>
          <w:p w14:paraId="198E2029" w14:textId="77777777" w:rsidR="002508DA" w:rsidRPr="00340914" w:rsidRDefault="002508DA" w:rsidP="002508DA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-2.7</w:t>
            </w:r>
          </w:p>
        </w:tc>
      </w:tr>
      <w:tr w:rsidR="002508DA" w:rsidRPr="00340914" w14:paraId="61F50F0A" w14:textId="77777777" w:rsidTr="00AC2A7A">
        <w:tc>
          <w:tcPr>
            <w:tcW w:w="1158" w:type="dxa"/>
            <w:vMerge/>
          </w:tcPr>
          <w:p w14:paraId="1D263012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075" w:type="dxa"/>
            <w:vMerge/>
          </w:tcPr>
          <w:p w14:paraId="5D0EEDD7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132" w:type="dxa"/>
            <w:vMerge/>
          </w:tcPr>
          <w:p w14:paraId="20C74000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007" w:type="dxa"/>
            <w:vMerge/>
          </w:tcPr>
          <w:p w14:paraId="16EF1340" w14:textId="77777777" w:rsidR="002508DA" w:rsidRPr="00340914" w:rsidRDefault="002508DA" w:rsidP="002508DA">
            <w:pPr>
              <w:rPr>
                <w:lang w:val="en-US"/>
              </w:rPr>
            </w:pPr>
          </w:p>
        </w:tc>
        <w:tc>
          <w:tcPr>
            <w:tcW w:w="1063" w:type="dxa"/>
            <w:vMerge/>
          </w:tcPr>
          <w:p w14:paraId="6CC22A28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909" w:type="dxa"/>
            <w:vMerge/>
          </w:tcPr>
          <w:p w14:paraId="6FD82B4D" w14:textId="77777777" w:rsidR="002508DA" w:rsidRPr="00340914" w:rsidRDefault="002508DA" w:rsidP="002508DA">
            <w:pPr>
              <w:pStyle w:val="TAL"/>
              <w:rPr>
                <w:rFonts w:cs="Arial"/>
                <w:lang w:val="en-US"/>
              </w:rPr>
            </w:pPr>
          </w:p>
        </w:tc>
        <w:tc>
          <w:tcPr>
            <w:tcW w:w="1274" w:type="dxa"/>
          </w:tcPr>
          <w:p w14:paraId="53022308" w14:textId="77777777" w:rsidR="002508DA" w:rsidRPr="00340914" w:rsidRDefault="002508DA" w:rsidP="002508DA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70%</w:t>
            </w:r>
          </w:p>
        </w:tc>
        <w:tc>
          <w:tcPr>
            <w:tcW w:w="1271" w:type="dxa"/>
          </w:tcPr>
          <w:p w14:paraId="1406BFB4" w14:textId="77777777" w:rsidR="002508DA" w:rsidRPr="00340914" w:rsidRDefault="002508DA" w:rsidP="002508DA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1.2</w:t>
            </w:r>
          </w:p>
        </w:tc>
      </w:tr>
      <w:tr w:rsidR="002508DA" w:rsidRPr="00340914" w14:paraId="7CCB1AD7" w14:textId="77777777" w:rsidTr="00AC2A7A">
        <w:tc>
          <w:tcPr>
            <w:tcW w:w="1158" w:type="dxa"/>
            <w:vMerge/>
          </w:tcPr>
          <w:p w14:paraId="114EEABF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075" w:type="dxa"/>
            <w:vMerge/>
          </w:tcPr>
          <w:p w14:paraId="1B905B62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132" w:type="dxa"/>
            <w:vMerge/>
          </w:tcPr>
          <w:p w14:paraId="0C0E88B6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007" w:type="dxa"/>
            <w:vMerge/>
          </w:tcPr>
          <w:p w14:paraId="249F53E2" w14:textId="77777777" w:rsidR="002508DA" w:rsidRPr="00340914" w:rsidRDefault="002508DA" w:rsidP="002508DA">
            <w:pPr>
              <w:rPr>
                <w:lang w:val="en-US"/>
              </w:rPr>
            </w:pPr>
          </w:p>
        </w:tc>
        <w:tc>
          <w:tcPr>
            <w:tcW w:w="1063" w:type="dxa"/>
            <w:vMerge/>
          </w:tcPr>
          <w:p w14:paraId="0F61CD8F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909" w:type="dxa"/>
            <w:vMerge w:val="restart"/>
          </w:tcPr>
          <w:p w14:paraId="3617B33A" w14:textId="77777777" w:rsidR="002508DA" w:rsidRPr="00340914" w:rsidRDefault="002508DA" w:rsidP="002508DA">
            <w:pPr>
              <w:pStyle w:val="TAL"/>
              <w:rPr>
                <w:rFonts w:cs="Arial"/>
                <w:lang w:val="en-US"/>
              </w:rPr>
            </w:pPr>
            <w:r w:rsidRPr="00E64987">
              <w:rPr>
                <w:lang w:val="it-IT"/>
              </w:rPr>
              <w:t>HST Scenario 3-LTE500a</w:t>
            </w:r>
            <w:r w:rsidRPr="00E64987">
              <w:rPr>
                <w:vertAlign w:val="superscript"/>
                <w:lang w:val="it-IT"/>
              </w:rPr>
              <w:t xml:space="preserve"> </w:t>
            </w:r>
            <w:r w:rsidRPr="00E64987">
              <w:rPr>
                <w:vertAlign w:val="superscript"/>
                <w:lang w:val="en-US"/>
              </w:rPr>
              <w:t xml:space="preserve">(NOTE </w:t>
            </w:r>
            <w:r>
              <w:rPr>
                <w:vertAlign w:val="superscript"/>
                <w:lang w:val="en-US"/>
              </w:rPr>
              <w:t>1</w:t>
            </w:r>
            <w:r w:rsidRPr="00E64987">
              <w:rPr>
                <w:vertAlign w:val="superscript"/>
                <w:lang w:val="en-US"/>
              </w:rPr>
              <w:t>)</w:t>
            </w:r>
          </w:p>
        </w:tc>
        <w:tc>
          <w:tcPr>
            <w:tcW w:w="1274" w:type="dxa"/>
          </w:tcPr>
          <w:p w14:paraId="46438E76" w14:textId="77777777" w:rsidR="002508DA" w:rsidRPr="00340914" w:rsidRDefault="002508DA" w:rsidP="002508DA">
            <w:pPr>
              <w:pStyle w:val="TAC"/>
              <w:rPr>
                <w:rFonts w:cs="Arial"/>
              </w:rPr>
            </w:pPr>
            <w:r w:rsidRPr="00E64987">
              <w:rPr>
                <w:rFonts w:cs="Arial"/>
              </w:rPr>
              <w:t>30%</w:t>
            </w:r>
          </w:p>
        </w:tc>
        <w:tc>
          <w:tcPr>
            <w:tcW w:w="1271" w:type="dxa"/>
          </w:tcPr>
          <w:p w14:paraId="28BD2F44" w14:textId="274C5FE7" w:rsidR="002508DA" w:rsidRPr="00340914" w:rsidRDefault="002508DA" w:rsidP="002508DA">
            <w:pPr>
              <w:pStyle w:val="TAC"/>
              <w:rPr>
                <w:rFonts w:cs="Arial"/>
              </w:rPr>
            </w:pPr>
            <w:r w:rsidRPr="00E64987">
              <w:rPr>
                <w:rFonts w:cs="Arial" w:hint="eastAsia"/>
                <w:lang w:eastAsia="ja-JP"/>
              </w:rPr>
              <w:t>[-</w:t>
            </w:r>
            <w:ins w:id="59" w:author="作成者">
              <w:r>
                <w:rPr>
                  <w:rFonts w:cs="Arial"/>
                  <w:lang w:eastAsia="ja-JP"/>
                </w:rPr>
                <w:t>2.7</w:t>
              </w:r>
            </w:ins>
            <w:del w:id="60" w:author="作成者">
              <w:r w:rsidRPr="00E64987" w:rsidDel="002508DA">
                <w:rPr>
                  <w:rFonts w:cs="Arial" w:hint="eastAsia"/>
                  <w:lang w:eastAsia="ja-JP"/>
                </w:rPr>
                <w:delText>3.4</w:delText>
              </w:r>
            </w:del>
            <w:r w:rsidRPr="00E64987">
              <w:rPr>
                <w:rFonts w:cs="Arial" w:hint="eastAsia"/>
                <w:lang w:eastAsia="ja-JP"/>
              </w:rPr>
              <w:t>]</w:t>
            </w:r>
          </w:p>
        </w:tc>
      </w:tr>
      <w:tr w:rsidR="002508DA" w:rsidRPr="00340914" w14:paraId="2245E248" w14:textId="77777777" w:rsidTr="00AC2A7A">
        <w:tc>
          <w:tcPr>
            <w:tcW w:w="1158" w:type="dxa"/>
            <w:vMerge/>
          </w:tcPr>
          <w:p w14:paraId="16D1B3D4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075" w:type="dxa"/>
            <w:vMerge/>
          </w:tcPr>
          <w:p w14:paraId="05EC7A1A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132" w:type="dxa"/>
            <w:vMerge/>
          </w:tcPr>
          <w:p w14:paraId="5C14DFC1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007" w:type="dxa"/>
            <w:vMerge/>
          </w:tcPr>
          <w:p w14:paraId="27D8E4AD" w14:textId="77777777" w:rsidR="002508DA" w:rsidRPr="00340914" w:rsidRDefault="002508DA" w:rsidP="002508DA">
            <w:pPr>
              <w:rPr>
                <w:lang w:val="en-US"/>
              </w:rPr>
            </w:pPr>
          </w:p>
        </w:tc>
        <w:tc>
          <w:tcPr>
            <w:tcW w:w="1063" w:type="dxa"/>
            <w:vMerge/>
          </w:tcPr>
          <w:p w14:paraId="46C99A76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909" w:type="dxa"/>
            <w:vMerge/>
          </w:tcPr>
          <w:p w14:paraId="3F3783FF" w14:textId="77777777" w:rsidR="002508DA" w:rsidRPr="00340914" w:rsidRDefault="002508DA" w:rsidP="002508DA">
            <w:pPr>
              <w:pStyle w:val="TAL"/>
              <w:rPr>
                <w:rFonts w:cs="Arial"/>
                <w:lang w:val="en-US"/>
              </w:rPr>
            </w:pPr>
          </w:p>
        </w:tc>
        <w:tc>
          <w:tcPr>
            <w:tcW w:w="1274" w:type="dxa"/>
          </w:tcPr>
          <w:p w14:paraId="4FCFB364" w14:textId="77777777" w:rsidR="002508DA" w:rsidRPr="00340914" w:rsidRDefault="002508DA" w:rsidP="002508DA">
            <w:pPr>
              <w:pStyle w:val="TAC"/>
              <w:rPr>
                <w:rFonts w:cs="Arial"/>
              </w:rPr>
            </w:pPr>
            <w:r w:rsidRPr="00E64987">
              <w:rPr>
                <w:rFonts w:cs="Arial"/>
              </w:rPr>
              <w:t>70%</w:t>
            </w:r>
          </w:p>
        </w:tc>
        <w:tc>
          <w:tcPr>
            <w:tcW w:w="1271" w:type="dxa"/>
          </w:tcPr>
          <w:p w14:paraId="6E21D06D" w14:textId="77777777" w:rsidR="002508DA" w:rsidRPr="00340914" w:rsidRDefault="002508DA" w:rsidP="002508DA">
            <w:pPr>
              <w:pStyle w:val="TAC"/>
              <w:rPr>
                <w:rFonts w:cs="Arial"/>
              </w:rPr>
            </w:pPr>
            <w:r w:rsidRPr="00E64987">
              <w:rPr>
                <w:rFonts w:cs="Arial" w:hint="eastAsia"/>
                <w:lang w:eastAsia="ja-JP"/>
              </w:rPr>
              <w:t>[1.2]</w:t>
            </w:r>
          </w:p>
        </w:tc>
      </w:tr>
      <w:tr w:rsidR="002508DA" w:rsidRPr="00340914" w14:paraId="2A12179C" w14:textId="77777777" w:rsidTr="00AC2A7A">
        <w:tc>
          <w:tcPr>
            <w:tcW w:w="1158" w:type="dxa"/>
            <w:vMerge/>
          </w:tcPr>
          <w:p w14:paraId="6E06A138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075" w:type="dxa"/>
            <w:vMerge/>
          </w:tcPr>
          <w:p w14:paraId="0F63E2F9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132" w:type="dxa"/>
            <w:vMerge/>
          </w:tcPr>
          <w:p w14:paraId="0607273A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007" w:type="dxa"/>
            <w:vMerge/>
          </w:tcPr>
          <w:p w14:paraId="5B789B75" w14:textId="77777777" w:rsidR="002508DA" w:rsidRPr="00340914" w:rsidRDefault="002508DA" w:rsidP="002508DA">
            <w:pPr>
              <w:rPr>
                <w:lang w:val="en-US"/>
              </w:rPr>
            </w:pPr>
          </w:p>
        </w:tc>
        <w:tc>
          <w:tcPr>
            <w:tcW w:w="1063" w:type="dxa"/>
            <w:vMerge/>
          </w:tcPr>
          <w:p w14:paraId="3CF0CAF8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909" w:type="dxa"/>
            <w:vMerge w:val="restart"/>
          </w:tcPr>
          <w:p w14:paraId="7CA76268" w14:textId="77777777" w:rsidR="002508DA" w:rsidRPr="00340914" w:rsidRDefault="002508DA" w:rsidP="002508DA">
            <w:pPr>
              <w:pStyle w:val="TAL"/>
              <w:rPr>
                <w:rFonts w:cs="Arial"/>
                <w:lang w:val="en-US"/>
              </w:rPr>
            </w:pPr>
            <w:r w:rsidRPr="00E64987">
              <w:rPr>
                <w:lang w:val="it-IT"/>
              </w:rPr>
              <w:t>HST Scenario 3-LTE500b</w:t>
            </w:r>
            <w:r w:rsidRPr="00E64987">
              <w:rPr>
                <w:vertAlign w:val="superscript"/>
                <w:lang w:val="it-IT"/>
              </w:rPr>
              <w:t xml:space="preserve"> </w:t>
            </w:r>
            <w:r w:rsidRPr="00E64987">
              <w:rPr>
                <w:vertAlign w:val="superscript"/>
                <w:lang w:val="en-US"/>
              </w:rPr>
              <w:t>(NOTE 2)</w:t>
            </w:r>
          </w:p>
        </w:tc>
        <w:tc>
          <w:tcPr>
            <w:tcW w:w="1274" w:type="dxa"/>
          </w:tcPr>
          <w:p w14:paraId="3C773993" w14:textId="77777777" w:rsidR="002508DA" w:rsidRPr="00340914" w:rsidRDefault="002508DA" w:rsidP="002508DA">
            <w:pPr>
              <w:pStyle w:val="TAC"/>
              <w:rPr>
                <w:rFonts w:cs="Arial"/>
              </w:rPr>
            </w:pPr>
            <w:r w:rsidRPr="00E64987">
              <w:rPr>
                <w:rFonts w:cs="Arial"/>
              </w:rPr>
              <w:t>30%</w:t>
            </w:r>
          </w:p>
        </w:tc>
        <w:tc>
          <w:tcPr>
            <w:tcW w:w="1271" w:type="dxa"/>
          </w:tcPr>
          <w:p w14:paraId="44E897BD" w14:textId="27C4D1D2" w:rsidR="002508DA" w:rsidRPr="00340914" w:rsidRDefault="002508DA" w:rsidP="00181023">
            <w:pPr>
              <w:pStyle w:val="TAC"/>
              <w:rPr>
                <w:rFonts w:cs="Arial"/>
              </w:rPr>
            </w:pPr>
            <w:r w:rsidRPr="00E64987">
              <w:rPr>
                <w:rFonts w:cs="Arial"/>
                <w:lang w:eastAsia="ja-JP"/>
              </w:rPr>
              <w:t>[-</w:t>
            </w:r>
            <w:ins w:id="61" w:author="作成者">
              <w:r w:rsidR="00181023">
                <w:rPr>
                  <w:rFonts w:cs="Arial"/>
                  <w:lang w:eastAsia="ja-JP"/>
                </w:rPr>
                <w:t>2.7</w:t>
              </w:r>
            </w:ins>
            <w:del w:id="62" w:author="作成者">
              <w:r w:rsidRPr="00E64987" w:rsidDel="00181023">
                <w:rPr>
                  <w:rFonts w:cs="Arial"/>
                  <w:lang w:eastAsia="ja-JP"/>
                </w:rPr>
                <w:delText>3.8</w:delText>
              </w:r>
            </w:del>
            <w:r w:rsidRPr="00E64987">
              <w:rPr>
                <w:rFonts w:cs="Arial"/>
              </w:rPr>
              <w:t>]</w:t>
            </w:r>
          </w:p>
        </w:tc>
      </w:tr>
      <w:tr w:rsidR="002508DA" w:rsidRPr="00340914" w14:paraId="6F0B727B" w14:textId="77777777" w:rsidTr="00AC2A7A">
        <w:tc>
          <w:tcPr>
            <w:tcW w:w="1158" w:type="dxa"/>
            <w:vMerge/>
          </w:tcPr>
          <w:p w14:paraId="13208F5F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075" w:type="dxa"/>
            <w:vMerge/>
          </w:tcPr>
          <w:p w14:paraId="6328DEDD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132" w:type="dxa"/>
            <w:vMerge/>
          </w:tcPr>
          <w:p w14:paraId="31FABCB2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007" w:type="dxa"/>
            <w:vMerge/>
          </w:tcPr>
          <w:p w14:paraId="7B25CE87" w14:textId="77777777" w:rsidR="002508DA" w:rsidRPr="00340914" w:rsidRDefault="002508DA" w:rsidP="002508DA">
            <w:pPr>
              <w:rPr>
                <w:lang w:val="en-US"/>
              </w:rPr>
            </w:pPr>
          </w:p>
        </w:tc>
        <w:tc>
          <w:tcPr>
            <w:tcW w:w="1063" w:type="dxa"/>
            <w:vMerge/>
          </w:tcPr>
          <w:p w14:paraId="74711763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909" w:type="dxa"/>
            <w:vMerge/>
          </w:tcPr>
          <w:p w14:paraId="319B2508" w14:textId="77777777" w:rsidR="002508DA" w:rsidRPr="00340914" w:rsidRDefault="002508DA" w:rsidP="002508DA">
            <w:pPr>
              <w:pStyle w:val="TAL"/>
              <w:rPr>
                <w:rFonts w:cs="Arial"/>
                <w:lang w:val="en-US"/>
              </w:rPr>
            </w:pPr>
          </w:p>
        </w:tc>
        <w:tc>
          <w:tcPr>
            <w:tcW w:w="1274" w:type="dxa"/>
          </w:tcPr>
          <w:p w14:paraId="27E86552" w14:textId="77777777" w:rsidR="002508DA" w:rsidRPr="00340914" w:rsidRDefault="002508DA" w:rsidP="002508DA">
            <w:pPr>
              <w:pStyle w:val="TAC"/>
              <w:rPr>
                <w:rFonts w:cs="Arial"/>
              </w:rPr>
            </w:pPr>
            <w:r w:rsidRPr="00E64987">
              <w:rPr>
                <w:rFonts w:cs="Arial"/>
              </w:rPr>
              <w:t>70%</w:t>
            </w:r>
          </w:p>
        </w:tc>
        <w:tc>
          <w:tcPr>
            <w:tcW w:w="1271" w:type="dxa"/>
          </w:tcPr>
          <w:p w14:paraId="1983C439" w14:textId="77777777" w:rsidR="002508DA" w:rsidRPr="00340914" w:rsidRDefault="002508DA" w:rsidP="002508DA">
            <w:pPr>
              <w:pStyle w:val="TAC"/>
              <w:rPr>
                <w:rFonts w:cs="Arial"/>
              </w:rPr>
            </w:pPr>
            <w:r w:rsidRPr="00E64987">
              <w:rPr>
                <w:rFonts w:cs="Arial" w:hint="eastAsia"/>
                <w:lang w:eastAsia="ja-JP"/>
              </w:rPr>
              <w:t>[</w:t>
            </w:r>
            <w:r w:rsidRPr="00E64987">
              <w:rPr>
                <w:rFonts w:cs="Arial"/>
                <w:lang w:eastAsia="ja-JP"/>
              </w:rPr>
              <w:t>1.2</w:t>
            </w:r>
            <w:r w:rsidRPr="00E64987">
              <w:rPr>
                <w:rFonts w:cs="Arial" w:hint="eastAsia"/>
                <w:lang w:eastAsia="ja-JP"/>
              </w:rPr>
              <w:t>]</w:t>
            </w:r>
          </w:p>
        </w:tc>
      </w:tr>
      <w:tr w:rsidR="002508DA" w:rsidRPr="00340914" w14:paraId="5A54895F" w14:textId="77777777" w:rsidTr="00AC2A7A">
        <w:tc>
          <w:tcPr>
            <w:tcW w:w="1158" w:type="dxa"/>
            <w:vMerge/>
          </w:tcPr>
          <w:p w14:paraId="2533C63B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075" w:type="dxa"/>
            <w:vMerge/>
          </w:tcPr>
          <w:p w14:paraId="4E488E7D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132" w:type="dxa"/>
            <w:vMerge/>
          </w:tcPr>
          <w:p w14:paraId="508F2F12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007" w:type="dxa"/>
            <w:vMerge/>
          </w:tcPr>
          <w:p w14:paraId="200DA154" w14:textId="77777777" w:rsidR="002508DA" w:rsidRPr="00340914" w:rsidRDefault="002508DA" w:rsidP="002508DA">
            <w:pPr>
              <w:rPr>
                <w:lang w:val="en-US"/>
              </w:rPr>
            </w:pPr>
          </w:p>
        </w:tc>
        <w:tc>
          <w:tcPr>
            <w:tcW w:w="1063" w:type="dxa"/>
            <w:vMerge w:val="restart"/>
          </w:tcPr>
          <w:p w14:paraId="45F2DA8C" w14:textId="77777777" w:rsidR="002508DA" w:rsidRPr="00340914" w:rsidRDefault="002508DA" w:rsidP="002508DA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2</w:t>
            </w:r>
          </w:p>
        </w:tc>
        <w:tc>
          <w:tcPr>
            <w:tcW w:w="1909" w:type="dxa"/>
            <w:vMerge w:val="restart"/>
          </w:tcPr>
          <w:p w14:paraId="10B70E32" w14:textId="77777777" w:rsidR="002508DA" w:rsidRPr="00340914" w:rsidRDefault="002508DA" w:rsidP="002508DA">
            <w:pPr>
              <w:pStyle w:val="TAL"/>
              <w:rPr>
                <w:rFonts w:cs="Arial"/>
              </w:rPr>
            </w:pPr>
            <w:r w:rsidRPr="00340914">
              <w:rPr>
                <w:rFonts w:cs="Arial"/>
              </w:rPr>
              <w:t>HST Scenario 1 Low</w:t>
            </w:r>
          </w:p>
        </w:tc>
        <w:tc>
          <w:tcPr>
            <w:tcW w:w="1274" w:type="dxa"/>
          </w:tcPr>
          <w:p w14:paraId="59A845C4" w14:textId="77777777" w:rsidR="002508DA" w:rsidRPr="00340914" w:rsidRDefault="002508DA" w:rsidP="002508DA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30%</w:t>
            </w:r>
          </w:p>
        </w:tc>
        <w:tc>
          <w:tcPr>
            <w:tcW w:w="1271" w:type="dxa"/>
          </w:tcPr>
          <w:p w14:paraId="2789537C" w14:textId="77777777" w:rsidR="002508DA" w:rsidRPr="00340914" w:rsidRDefault="002508DA" w:rsidP="002508DA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-5.2</w:t>
            </w:r>
          </w:p>
        </w:tc>
      </w:tr>
      <w:tr w:rsidR="002508DA" w:rsidRPr="00340914" w14:paraId="7A32696E" w14:textId="77777777" w:rsidTr="00AC2A7A">
        <w:tc>
          <w:tcPr>
            <w:tcW w:w="1158" w:type="dxa"/>
            <w:vMerge/>
          </w:tcPr>
          <w:p w14:paraId="7826ECBB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075" w:type="dxa"/>
            <w:vMerge/>
          </w:tcPr>
          <w:p w14:paraId="0854BF5E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132" w:type="dxa"/>
            <w:vMerge/>
          </w:tcPr>
          <w:p w14:paraId="363E2F53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007" w:type="dxa"/>
            <w:vMerge/>
          </w:tcPr>
          <w:p w14:paraId="0AAA4325" w14:textId="77777777" w:rsidR="002508DA" w:rsidRPr="00340914" w:rsidRDefault="002508DA" w:rsidP="002508DA">
            <w:pPr>
              <w:rPr>
                <w:lang w:val="en-US"/>
              </w:rPr>
            </w:pPr>
          </w:p>
        </w:tc>
        <w:tc>
          <w:tcPr>
            <w:tcW w:w="1063" w:type="dxa"/>
            <w:vMerge/>
          </w:tcPr>
          <w:p w14:paraId="40DE9A90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909" w:type="dxa"/>
            <w:vMerge/>
          </w:tcPr>
          <w:p w14:paraId="36DC6207" w14:textId="77777777" w:rsidR="002508DA" w:rsidRPr="00340914" w:rsidRDefault="002508DA" w:rsidP="002508DA">
            <w:pPr>
              <w:pStyle w:val="TAL"/>
              <w:rPr>
                <w:rFonts w:cs="Arial"/>
                <w:lang w:val="en-US"/>
              </w:rPr>
            </w:pPr>
          </w:p>
        </w:tc>
        <w:tc>
          <w:tcPr>
            <w:tcW w:w="1274" w:type="dxa"/>
          </w:tcPr>
          <w:p w14:paraId="3FA9669B" w14:textId="77777777" w:rsidR="002508DA" w:rsidRPr="00340914" w:rsidRDefault="002508DA" w:rsidP="002508DA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70%</w:t>
            </w:r>
          </w:p>
        </w:tc>
        <w:tc>
          <w:tcPr>
            <w:tcW w:w="1271" w:type="dxa"/>
          </w:tcPr>
          <w:p w14:paraId="60D22DC3" w14:textId="77777777" w:rsidR="002508DA" w:rsidRPr="00340914" w:rsidRDefault="002508DA" w:rsidP="002508DA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-1.4</w:t>
            </w:r>
          </w:p>
        </w:tc>
      </w:tr>
      <w:tr w:rsidR="002508DA" w:rsidRPr="00340914" w14:paraId="6F69FEF6" w14:textId="77777777" w:rsidTr="00AC2A7A">
        <w:tc>
          <w:tcPr>
            <w:tcW w:w="1158" w:type="dxa"/>
            <w:vMerge/>
          </w:tcPr>
          <w:p w14:paraId="7B0387C2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075" w:type="dxa"/>
            <w:vMerge/>
          </w:tcPr>
          <w:p w14:paraId="517C25C5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132" w:type="dxa"/>
            <w:vMerge/>
          </w:tcPr>
          <w:p w14:paraId="22C1DFFE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007" w:type="dxa"/>
            <w:vMerge/>
          </w:tcPr>
          <w:p w14:paraId="02BADC8F" w14:textId="77777777" w:rsidR="002508DA" w:rsidRPr="00340914" w:rsidRDefault="002508DA" w:rsidP="002508DA">
            <w:pPr>
              <w:rPr>
                <w:lang w:val="en-US"/>
              </w:rPr>
            </w:pPr>
          </w:p>
        </w:tc>
        <w:tc>
          <w:tcPr>
            <w:tcW w:w="1063" w:type="dxa"/>
            <w:vMerge/>
          </w:tcPr>
          <w:p w14:paraId="55ABFFC9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909" w:type="dxa"/>
            <w:vMerge w:val="restart"/>
          </w:tcPr>
          <w:p w14:paraId="4280B7CF" w14:textId="77777777" w:rsidR="002508DA" w:rsidRPr="00340914" w:rsidRDefault="002508DA" w:rsidP="002508DA">
            <w:pPr>
              <w:pStyle w:val="TAL"/>
              <w:rPr>
                <w:rFonts w:cs="Arial"/>
                <w:lang w:val="en-US"/>
              </w:rPr>
            </w:pPr>
            <w:r w:rsidRPr="00E64987">
              <w:rPr>
                <w:lang w:val="it-IT"/>
              </w:rPr>
              <w:t>HST Scenario 1-LTE500a</w:t>
            </w:r>
            <w:r w:rsidRPr="00E64987">
              <w:rPr>
                <w:rFonts w:hint="eastAsia"/>
                <w:lang w:val="it-IT"/>
              </w:rPr>
              <w:t xml:space="preserve"> </w:t>
            </w:r>
            <w:r w:rsidRPr="00E64987">
              <w:rPr>
                <w:lang w:val="en-US"/>
              </w:rPr>
              <w:t>Low</w:t>
            </w:r>
            <w:r w:rsidRPr="00E64987">
              <w:rPr>
                <w:vertAlign w:val="superscript"/>
                <w:lang w:val="it-IT"/>
              </w:rPr>
              <w:t xml:space="preserve"> </w:t>
            </w:r>
            <w:r w:rsidRPr="00E64987">
              <w:rPr>
                <w:vertAlign w:val="superscript"/>
                <w:lang w:val="en-US"/>
              </w:rPr>
              <w:t xml:space="preserve">(NOTE </w:t>
            </w:r>
            <w:r>
              <w:rPr>
                <w:vertAlign w:val="superscript"/>
                <w:lang w:val="en-US"/>
              </w:rPr>
              <w:t>1</w:t>
            </w:r>
            <w:r w:rsidRPr="00E64987">
              <w:rPr>
                <w:vertAlign w:val="superscript"/>
                <w:lang w:val="en-US"/>
              </w:rPr>
              <w:t>)</w:t>
            </w:r>
          </w:p>
        </w:tc>
        <w:tc>
          <w:tcPr>
            <w:tcW w:w="1274" w:type="dxa"/>
          </w:tcPr>
          <w:p w14:paraId="5F185F5B" w14:textId="77777777" w:rsidR="002508DA" w:rsidRPr="00340914" w:rsidRDefault="002508DA" w:rsidP="002508DA">
            <w:pPr>
              <w:pStyle w:val="TAC"/>
              <w:rPr>
                <w:rFonts w:cs="Arial"/>
              </w:rPr>
            </w:pPr>
            <w:r w:rsidRPr="00E64987">
              <w:rPr>
                <w:rFonts w:cs="Arial"/>
              </w:rPr>
              <w:t>30%</w:t>
            </w:r>
          </w:p>
        </w:tc>
        <w:tc>
          <w:tcPr>
            <w:tcW w:w="1271" w:type="dxa"/>
          </w:tcPr>
          <w:p w14:paraId="450F1A1F" w14:textId="7F731801" w:rsidR="002508DA" w:rsidRPr="00340914" w:rsidRDefault="002508DA" w:rsidP="002508DA">
            <w:pPr>
              <w:pStyle w:val="TAC"/>
              <w:rPr>
                <w:rFonts w:cs="Arial"/>
              </w:rPr>
            </w:pPr>
            <w:del w:id="63" w:author="作成者">
              <w:r w:rsidRPr="00E64987" w:rsidDel="004C31ED">
                <w:rPr>
                  <w:rFonts w:cs="Arial" w:hint="eastAsia"/>
                  <w:lang w:eastAsia="ja-JP"/>
                </w:rPr>
                <w:delText>TBD</w:delText>
              </w:r>
            </w:del>
            <w:ins w:id="64" w:author="作成者">
              <w:r>
                <w:rPr>
                  <w:rFonts w:cs="Arial"/>
                  <w:lang w:eastAsia="ja-JP"/>
                </w:rPr>
                <w:t>[-5.2]</w:t>
              </w:r>
            </w:ins>
          </w:p>
        </w:tc>
      </w:tr>
      <w:tr w:rsidR="002508DA" w:rsidRPr="00340914" w14:paraId="2A84EF52" w14:textId="77777777" w:rsidTr="00AC2A7A">
        <w:tc>
          <w:tcPr>
            <w:tcW w:w="1158" w:type="dxa"/>
            <w:vMerge/>
          </w:tcPr>
          <w:p w14:paraId="50670C31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075" w:type="dxa"/>
            <w:vMerge/>
          </w:tcPr>
          <w:p w14:paraId="1C4B9223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132" w:type="dxa"/>
            <w:vMerge/>
          </w:tcPr>
          <w:p w14:paraId="1A32167E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007" w:type="dxa"/>
            <w:vMerge/>
          </w:tcPr>
          <w:p w14:paraId="0E95A815" w14:textId="77777777" w:rsidR="002508DA" w:rsidRPr="00340914" w:rsidRDefault="002508DA" w:rsidP="002508DA">
            <w:pPr>
              <w:rPr>
                <w:lang w:val="en-US"/>
              </w:rPr>
            </w:pPr>
          </w:p>
        </w:tc>
        <w:tc>
          <w:tcPr>
            <w:tcW w:w="1063" w:type="dxa"/>
            <w:vMerge/>
          </w:tcPr>
          <w:p w14:paraId="1E5DEBF9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909" w:type="dxa"/>
            <w:vMerge/>
          </w:tcPr>
          <w:p w14:paraId="143267BB" w14:textId="77777777" w:rsidR="002508DA" w:rsidRPr="00340914" w:rsidRDefault="002508DA" w:rsidP="002508DA">
            <w:pPr>
              <w:pStyle w:val="TAL"/>
              <w:rPr>
                <w:rFonts w:cs="Arial"/>
                <w:lang w:val="en-US"/>
              </w:rPr>
            </w:pPr>
          </w:p>
        </w:tc>
        <w:tc>
          <w:tcPr>
            <w:tcW w:w="1274" w:type="dxa"/>
          </w:tcPr>
          <w:p w14:paraId="6CC23437" w14:textId="77777777" w:rsidR="002508DA" w:rsidRPr="00340914" w:rsidRDefault="002508DA" w:rsidP="002508DA">
            <w:pPr>
              <w:pStyle w:val="TAC"/>
              <w:rPr>
                <w:rFonts w:cs="Arial"/>
              </w:rPr>
            </w:pPr>
            <w:r w:rsidRPr="00E64987">
              <w:rPr>
                <w:rFonts w:cs="Arial"/>
              </w:rPr>
              <w:t>70%</w:t>
            </w:r>
          </w:p>
        </w:tc>
        <w:tc>
          <w:tcPr>
            <w:tcW w:w="1271" w:type="dxa"/>
          </w:tcPr>
          <w:p w14:paraId="715A2687" w14:textId="58AFB110" w:rsidR="002508DA" w:rsidRPr="00340914" w:rsidRDefault="002508DA" w:rsidP="002508DA">
            <w:pPr>
              <w:pStyle w:val="TAC"/>
              <w:rPr>
                <w:rFonts w:cs="Arial"/>
              </w:rPr>
            </w:pPr>
            <w:r w:rsidRPr="00E64987">
              <w:rPr>
                <w:rFonts w:cs="Arial"/>
                <w:lang w:eastAsia="ja-JP"/>
              </w:rPr>
              <w:t>[-</w:t>
            </w:r>
            <w:ins w:id="65" w:author="作成者">
              <w:r>
                <w:rPr>
                  <w:rFonts w:cs="Arial"/>
                  <w:lang w:eastAsia="ja-JP"/>
                </w:rPr>
                <w:t>1.4</w:t>
              </w:r>
            </w:ins>
            <w:del w:id="66" w:author="作成者">
              <w:r w:rsidRPr="00E64987" w:rsidDel="004C31ED">
                <w:rPr>
                  <w:rFonts w:cs="Arial"/>
                  <w:lang w:eastAsia="ja-JP"/>
                </w:rPr>
                <w:delText>2.0</w:delText>
              </w:r>
            </w:del>
            <w:r w:rsidRPr="006058E9">
              <w:rPr>
                <w:rFonts w:cs="Arial"/>
              </w:rPr>
              <w:t>]</w:t>
            </w:r>
          </w:p>
        </w:tc>
      </w:tr>
      <w:tr w:rsidR="002508DA" w:rsidRPr="00340914" w14:paraId="6BD0C9BE" w14:textId="77777777" w:rsidTr="00AC2A7A">
        <w:tc>
          <w:tcPr>
            <w:tcW w:w="1158" w:type="dxa"/>
            <w:vMerge/>
          </w:tcPr>
          <w:p w14:paraId="48DDF461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075" w:type="dxa"/>
            <w:vMerge/>
          </w:tcPr>
          <w:p w14:paraId="05F5140B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132" w:type="dxa"/>
            <w:vMerge/>
          </w:tcPr>
          <w:p w14:paraId="260EA591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007" w:type="dxa"/>
            <w:vMerge/>
          </w:tcPr>
          <w:p w14:paraId="1AF26EAA" w14:textId="77777777" w:rsidR="002508DA" w:rsidRPr="00340914" w:rsidRDefault="002508DA" w:rsidP="002508DA">
            <w:pPr>
              <w:rPr>
                <w:lang w:val="en-US"/>
              </w:rPr>
            </w:pPr>
          </w:p>
        </w:tc>
        <w:tc>
          <w:tcPr>
            <w:tcW w:w="1063" w:type="dxa"/>
            <w:vMerge/>
          </w:tcPr>
          <w:p w14:paraId="618C3211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909" w:type="dxa"/>
            <w:vMerge w:val="restart"/>
          </w:tcPr>
          <w:p w14:paraId="5A69ACDC" w14:textId="77777777" w:rsidR="002508DA" w:rsidRPr="00340914" w:rsidRDefault="002508DA" w:rsidP="002508DA">
            <w:pPr>
              <w:pStyle w:val="TAL"/>
              <w:rPr>
                <w:rFonts w:cs="Arial"/>
                <w:lang w:val="en-US"/>
              </w:rPr>
            </w:pPr>
            <w:r w:rsidRPr="00E64987">
              <w:rPr>
                <w:lang w:val="it-IT"/>
              </w:rPr>
              <w:t>HST Scenario 1-LTE500b</w:t>
            </w:r>
            <w:r w:rsidRPr="00E64987">
              <w:rPr>
                <w:rFonts w:hint="eastAsia"/>
                <w:lang w:val="it-IT"/>
              </w:rPr>
              <w:t xml:space="preserve"> </w:t>
            </w:r>
            <w:r w:rsidRPr="00E64987">
              <w:rPr>
                <w:lang w:val="en-US"/>
              </w:rPr>
              <w:t>Low</w:t>
            </w:r>
            <w:r w:rsidRPr="00E64987">
              <w:rPr>
                <w:vertAlign w:val="superscript"/>
                <w:lang w:val="it-IT"/>
              </w:rPr>
              <w:t xml:space="preserve"> </w:t>
            </w:r>
            <w:r w:rsidRPr="00E64987">
              <w:rPr>
                <w:vertAlign w:val="superscript"/>
                <w:lang w:val="en-US"/>
              </w:rPr>
              <w:t>(NOTE 2)</w:t>
            </w:r>
          </w:p>
        </w:tc>
        <w:tc>
          <w:tcPr>
            <w:tcW w:w="1274" w:type="dxa"/>
          </w:tcPr>
          <w:p w14:paraId="23196956" w14:textId="77777777" w:rsidR="002508DA" w:rsidRPr="00340914" w:rsidRDefault="002508DA" w:rsidP="002508DA">
            <w:pPr>
              <w:pStyle w:val="TAC"/>
              <w:rPr>
                <w:rFonts w:cs="Arial"/>
              </w:rPr>
            </w:pPr>
            <w:r w:rsidRPr="00E64987">
              <w:rPr>
                <w:rFonts w:cs="Arial"/>
              </w:rPr>
              <w:t>30%</w:t>
            </w:r>
          </w:p>
        </w:tc>
        <w:tc>
          <w:tcPr>
            <w:tcW w:w="1271" w:type="dxa"/>
          </w:tcPr>
          <w:p w14:paraId="20EAD3EC" w14:textId="6EFF81D2" w:rsidR="002508DA" w:rsidRPr="00340914" w:rsidRDefault="002508DA" w:rsidP="002508DA">
            <w:pPr>
              <w:pStyle w:val="TAC"/>
              <w:rPr>
                <w:rFonts w:cs="Arial"/>
              </w:rPr>
            </w:pPr>
            <w:del w:id="67" w:author="作成者">
              <w:r w:rsidRPr="00E64987" w:rsidDel="004C31ED">
                <w:rPr>
                  <w:rFonts w:cs="Arial" w:hint="eastAsia"/>
                  <w:lang w:eastAsia="ja-JP"/>
                </w:rPr>
                <w:delText>TBD</w:delText>
              </w:r>
            </w:del>
            <w:ins w:id="68" w:author="作成者">
              <w:r>
                <w:rPr>
                  <w:rFonts w:cs="Arial"/>
                  <w:lang w:eastAsia="ja-JP"/>
                </w:rPr>
                <w:t>[-5.2]</w:t>
              </w:r>
            </w:ins>
          </w:p>
        </w:tc>
      </w:tr>
      <w:tr w:rsidR="002508DA" w:rsidRPr="00340914" w14:paraId="20233E5E" w14:textId="77777777" w:rsidTr="00AC2A7A">
        <w:tc>
          <w:tcPr>
            <w:tcW w:w="1158" w:type="dxa"/>
            <w:vMerge/>
          </w:tcPr>
          <w:p w14:paraId="43D86307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075" w:type="dxa"/>
            <w:vMerge/>
          </w:tcPr>
          <w:p w14:paraId="5F5BD7B0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132" w:type="dxa"/>
            <w:vMerge/>
          </w:tcPr>
          <w:p w14:paraId="616E541A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007" w:type="dxa"/>
            <w:vMerge/>
          </w:tcPr>
          <w:p w14:paraId="609D4921" w14:textId="77777777" w:rsidR="002508DA" w:rsidRPr="00340914" w:rsidRDefault="002508DA" w:rsidP="002508DA">
            <w:pPr>
              <w:rPr>
                <w:lang w:val="en-US"/>
              </w:rPr>
            </w:pPr>
          </w:p>
        </w:tc>
        <w:tc>
          <w:tcPr>
            <w:tcW w:w="1063" w:type="dxa"/>
            <w:vMerge/>
          </w:tcPr>
          <w:p w14:paraId="0D0B4F1B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909" w:type="dxa"/>
            <w:vMerge/>
          </w:tcPr>
          <w:p w14:paraId="05E689AA" w14:textId="77777777" w:rsidR="002508DA" w:rsidRPr="00340914" w:rsidRDefault="002508DA" w:rsidP="002508DA">
            <w:pPr>
              <w:pStyle w:val="TAL"/>
              <w:rPr>
                <w:rFonts w:cs="Arial"/>
                <w:lang w:val="en-US"/>
              </w:rPr>
            </w:pPr>
          </w:p>
        </w:tc>
        <w:tc>
          <w:tcPr>
            <w:tcW w:w="1274" w:type="dxa"/>
          </w:tcPr>
          <w:p w14:paraId="783C03D7" w14:textId="77777777" w:rsidR="002508DA" w:rsidRPr="00340914" w:rsidRDefault="002508DA" w:rsidP="002508DA">
            <w:pPr>
              <w:pStyle w:val="TAC"/>
              <w:rPr>
                <w:rFonts w:cs="Arial"/>
              </w:rPr>
            </w:pPr>
            <w:r w:rsidRPr="00E64987">
              <w:rPr>
                <w:rFonts w:cs="Arial"/>
              </w:rPr>
              <w:t>70%</w:t>
            </w:r>
          </w:p>
        </w:tc>
        <w:tc>
          <w:tcPr>
            <w:tcW w:w="1271" w:type="dxa"/>
          </w:tcPr>
          <w:p w14:paraId="316C3B14" w14:textId="579D9AB9" w:rsidR="002508DA" w:rsidRPr="00340914" w:rsidRDefault="002508DA" w:rsidP="002508DA">
            <w:pPr>
              <w:pStyle w:val="TAC"/>
              <w:rPr>
                <w:rFonts w:cs="Arial"/>
              </w:rPr>
            </w:pPr>
            <w:del w:id="69" w:author="作成者">
              <w:r w:rsidRPr="00E64987" w:rsidDel="004C31ED">
                <w:rPr>
                  <w:rFonts w:cs="Arial" w:hint="eastAsia"/>
                  <w:lang w:eastAsia="ja-JP"/>
                </w:rPr>
                <w:delText>TBD</w:delText>
              </w:r>
            </w:del>
            <w:ins w:id="70" w:author="作成者">
              <w:r w:rsidRPr="00E64987">
                <w:rPr>
                  <w:rFonts w:cs="Arial"/>
                  <w:lang w:eastAsia="ja-JP"/>
                </w:rPr>
                <w:t>[-</w:t>
              </w:r>
              <w:r>
                <w:rPr>
                  <w:rFonts w:cs="Arial"/>
                  <w:lang w:eastAsia="ja-JP"/>
                </w:rPr>
                <w:t>1.4</w:t>
              </w:r>
              <w:r w:rsidRPr="006058E9">
                <w:rPr>
                  <w:rFonts w:cs="Arial"/>
                </w:rPr>
                <w:t>]</w:t>
              </w:r>
            </w:ins>
          </w:p>
        </w:tc>
      </w:tr>
      <w:tr w:rsidR="002508DA" w:rsidRPr="00340914" w14:paraId="67FC3B3D" w14:textId="77777777" w:rsidTr="00AC2A7A">
        <w:tc>
          <w:tcPr>
            <w:tcW w:w="1158" w:type="dxa"/>
            <w:vMerge w:val="restart"/>
          </w:tcPr>
          <w:p w14:paraId="031C564C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  <w:r w:rsidRPr="00340914">
              <w:rPr>
                <w:rFonts w:cs="Arial"/>
                <w:lang w:val="en-US"/>
              </w:rPr>
              <w:lastRenderedPageBreak/>
              <w:t>20</w:t>
            </w:r>
          </w:p>
        </w:tc>
        <w:tc>
          <w:tcPr>
            <w:tcW w:w="1075" w:type="dxa"/>
            <w:vMerge w:val="restart"/>
          </w:tcPr>
          <w:p w14:paraId="71275349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  <w:r w:rsidRPr="00340914">
              <w:rPr>
                <w:rFonts w:cs="Arial"/>
                <w:lang w:val="en-US"/>
              </w:rPr>
              <w:t>Normal</w:t>
            </w:r>
          </w:p>
        </w:tc>
        <w:tc>
          <w:tcPr>
            <w:tcW w:w="1132" w:type="dxa"/>
            <w:vMerge w:val="restart"/>
          </w:tcPr>
          <w:p w14:paraId="0CB301C6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  <w:r w:rsidRPr="00340914">
              <w:rPr>
                <w:rFonts w:cs="Arial"/>
              </w:rPr>
              <w:t>A3-7</w:t>
            </w:r>
          </w:p>
        </w:tc>
        <w:tc>
          <w:tcPr>
            <w:tcW w:w="1007" w:type="dxa"/>
            <w:vMerge/>
          </w:tcPr>
          <w:p w14:paraId="4A57C2D9" w14:textId="77777777" w:rsidR="002508DA" w:rsidRPr="00340914" w:rsidRDefault="002508DA" w:rsidP="002508DA">
            <w:pPr>
              <w:rPr>
                <w:lang w:val="en-US"/>
              </w:rPr>
            </w:pPr>
          </w:p>
        </w:tc>
        <w:tc>
          <w:tcPr>
            <w:tcW w:w="1063" w:type="dxa"/>
            <w:vMerge w:val="restart"/>
          </w:tcPr>
          <w:p w14:paraId="23DAE855" w14:textId="77777777" w:rsidR="002508DA" w:rsidRPr="00340914" w:rsidRDefault="002508DA" w:rsidP="002508DA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1</w:t>
            </w:r>
          </w:p>
        </w:tc>
        <w:tc>
          <w:tcPr>
            <w:tcW w:w="1909" w:type="dxa"/>
            <w:vMerge w:val="restart"/>
          </w:tcPr>
          <w:p w14:paraId="200FD521" w14:textId="77777777" w:rsidR="002508DA" w:rsidRPr="00340914" w:rsidRDefault="002508DA" w:rsidP="002508DA">
            <w:pPr>
              <w:pStyle w:val="TAL"/>
              <w:rPr>
                <w:rFonts w:cs="Arial"/>
              </w:rPr>
            </w:pPr>
            <w:r w:rsidRPr="00340914">
              <w:rPr>
                <w:rFonts w:cs="Arial"/>
              </w:rPr>
              <w:t>HST Scenario 3</w:t>
            </w:r>
          </w:p>
        </w:tc>
        <w:tc>
          <w:tcPr>
            <w:tcW w:w="1274" w:type="dxa"/>
          </w:tcPr>
          <w:p w14:paraId="1A701B12" w14:textId="77777777" w:rsidR="002508DA" w:rsidRPr="00340914" w:rsidRDefault="002508DA" w:rsidP="002508DA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30%</w:t>
            </w:r>
          </w:p>
        </w:tc>
        <w:tc>
          <w:tcPr>
            <w:tcW w:w="1271" w:type="dxa"/>
          </w:tcPr>
          <w:p w14:paraId="59CB5156" w14:textId="77777777" w:rsidR="002508DA" w:rsidRPr="00340914" w:rsidRDefault="002508DA" w:rsidP="002508DA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-2.7</w:t>
            </w:r>
          </w:p>
        </w:tc>
      </w:tr>
      <w:tr w:rsidR="002508DA" w:rsidRPr="00340914" w14:paraId="4C8041CC" w14:textId="77777777" w:rsidTr="00AC2A7A">
        <w:tc>
          <w:tcPr>
            <w:tcW w:w="1158" w:type="dxa"/>
            <w:vMerge/>
          </w:tcPr>
          <w:p w14:paraId="52797BAF" w14:textId="77777777" w:rsidR="002508DA" w:rsidRPr="00340914" w:rsidRDefault="002508DA" w:rsidP="002508DA">
            <w:pPr>
              <w:rPr>
                <w:lang w:val="en-US"/>
              </w:rPr>
            </w:pPr>
          </w:p>
        </w:tc>
        <w:tc>
          <w:tcPr>
            <w:tcW w:w="1075" w:type="dxa"/>
            <w:vMerge/>
          </w:tcPr>
          <w:p w14:paraId="198AD154" w14:textId="77777777" w:rsidR="002508DA" w:rsidRPr="00340914" w:rsidRDefault="002508DA" w:rsidP="002508DA">
            <w:pPr>
              <w:rPr>
                <w:lang w:val="en-US"/>
              </w:rPr>
            </w:pPr>
          </w:p>
        </w:tc>
        <w:tc>
          <w:tcPr>
            <w:tcW w:w="1132" w:type="dxa"/>
            <w:vMerge/>
          </w:tcPr>
          <w:p w14:paraId="7D8D3471" w14:textId="77777777" w:rsidR="002508DA" w:rsidRPr="00340914" w:rsidRDefault="002508DA" w:rsidP="002508DA">
            <w:pPr>
              <w:rPr>
                <w:lang w:val="en-US"/>
              </w:rPr>
            </w:pPr>
          </w:p>
        </w:tc>
        <w:tc>
          <w:tcPr>
            <w:tcW w:w="1007" w:type="dxa"/>
            <w:vMerge/>
          </w:tcPr>
          <w:p w14:paraId="2D21C458" w14:textId="77777777" w:rsidR="002508DA" w:rsidRPr="00340914" w:rsidRDefault="002508DA" w:rsidP="002508DA">
            <w:pPr>
              <w:rPr>
                <w:lang w:val="en-US"/>
              </w:rPr>
            </w:pPr>
          </w:p>
        </w:tc>
        <w:tc>
          <w:tcPr>
            <w:tcW w:w="1063" w:type="dxa"/>
            <w:vMerge/>
          </w:tcPr>
          <w:p w14:paraId="03763006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909" w:type="dxa"/>
            <w:vMerge/>
          </w:tcPr>
          <w:p w14:paraId="681D17AA" w14:textId="77777777" w:rsidR="002508DA" w:rsidRPr="00340914" w:rsidRDefault="002508DA" w:rsidP="002508DA">
            <w:pPr>
              <w:pStyle w:val="TAL"/>
              <w:rPr>
                <w:rFonts w:cs="Arial"/>
                <w:lang w:val="en-US"/>
              </w:rPr>
            </w:pPr>
          </w:p>
        </w:tc>
        <w:tc>
          <w:tcPr>
            <w:tcW w:w="1274" w:type="dxa"/>
          </w:tcPr>
          <w:p w14:paraId="3F21CB85" w14:textId="77777777" w:rsidR="002508DA" w:rsidRPr="00340914" w:rsidRDefault="002508DA" w:rsidP="002508DA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70%</w:t>
            </w:r>
          </w:p>
        </w:tc>
        <w:tc>
          <w:tcPr>
            <w:tcW w:w="1271" w:type="dxa"/>
          </w:tcPr>
          <w:p w14:paraId="0E898356" w14:textId="77777777" w:rsidR="002508DA" w:rsidRPr="00340914" w:rsidRDefault="002508DA" w:rsidP="002508DA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1.2</w:t>
            </w:r>
          </w:p>
        </w:tc>
      </w:tr>
      <w:tr w:rsidR="002508DA" w:rsidRPr="00340914" w14:paraId="61F0B715" w14:textId="77777777" w:rsidTr="00AC2A7A">
        <w:tc>
          <w:tcPr>
            <w:tcW w:w="1158" w:type="dxa"/>
            <w:vMerge/>
          </w:tcPr>
          <w:p w14:paraId="6F691ADB" w14:textId="77777777" w:rsidR="002508DA" w:rsidRPr="00340914" w:rsidRDefault="002508DA" w:rsidP="002508DA">
            <w:pPr>
              <w:rPr>
                <w:lang w:val="en-US"/>
              </w:rPr>
            </w:pPr>
          </w:p>
        </w:tc>
        <w:tc>
          <w:tcPr>
            <w:tcW w:w="1075" w:type="dxa"/>
            <w:vMerge/>
          </w:tcPr>
          <w:p w14:paraId="2E38250B" w14:textId="77777777" w:rsidR="002508DA" w:rsidRPr="00340914" w:rsidRDefault="002508DA" w:rsidP="002508DA">
            <w:pPr>
              <w:rPr>
                <w:lang w:val="en-US"/>
              </w:rPr>
            </w:pPr>
          </w:p>
        </w:tc>
        <w:tc>
          <w:tcPr>
            <w:tcW w:w="1132" w:type="dxa"/>
            <w:vMerge/>
          </w:tcPr>
          <w:p w14:paraId="3AF1D69C" w14:textId="77777777" w:rsidR="002508DA" w:rsidRPr="00340914" w:rsidRDefault="002508DA" w:rsidP="002508DA">
            <w:pPr>
              <w:rPr>
                <w:lang w:val="en-US"/>
              </w:rPr>
            </w:pPr>
          </w:p>
        </w:tc>
        <w:tc>
          <w:tcPr>
            <w:tcW w:w="1007" w:type="dxa"/>
            <w:vMerge/>
          </w:tcPr>
          <w:p w14:paraId="6AC300AD" w14:textId="77777777" w:rsidR="002508DA" w:rsidRPr="00340914" w:rsidRDefault="002508DA" w:rsidP="002508DA">
            <w:pPr>
              <w:rPr>
                <w:lang w:val="en-US"/>
              </w:rPr>
            </w:pPr>
          </w:p>
        </w:tc>
        <w:tc>
          <w:tcPr>
            <w:tcW w:w="1063" w:type="dxa"/>
            <w:vMerge/>
          </w:tcPr>
          <w:p w14:paraId="55FDDD2A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909" w:type="dxa"/>
            <w:vMerge w:val="restart"/>
          </w:tcPr>
          <w:p w14:paraId="071A78D1" w14:textId="77777777" w:rsidR="002508DA" w:rsidRPr="00340914" w:rsidRDefault="002508DA" w:rsidP="002508DA">
            <w:pPr>
              <w:pStyle w:val="TAL"/>
              <w:rPr>
                <w:rFonts w:cs="Arial"/>
                <w:lang w:val="en-US"/>
              </w:rPr>
            </w:pPr>
            <w:r w:rsidRPr="00E64987">
              <w:rPr>
                <w:lang w:val="it-IT"/>
              </w:rPr>
              <w:t>HST Scenario 3-LTE500a</w:t>
            </w:r>
            <w:r w:rsidRPr="00E64987">
              <w:rPr>
                <w:vertAlign w:val="superscript"/>
                <w:lang w:val="it-IT"/>
              </w:rPr>
              <w:t xml:space="preserve"> </w:t>
            </w:r>
            <w:r w:rsidRPr="00E64987">
              <w:rPr>
                <w:vertAlign w:val="superscript"/>
                <w:lang w:val="en-US"/>
              </w:rPr>
              <w:t xml:space="preserve">(NOTE </w:t>
            </w:r>
            <w:r>
              <w:rPr>
                <w:vertAlign w:val="superscript"/>
                <w:lang w:val="en-US"/>
              </w:rPr>
              <w:t>1</w:t>
            </w:r>
            <w:r w:rsidRPr="00E64987">
              <w:rPr>
                <w:vertAlign w:val="superscript"/>
                <w:lang w:val="en-US"/>
              </w:rPr>
              <w:t>)</w:t>
            </w:r>
          </w:p>
        </w:tc>
        <w:tc>
          <w:tcPr>
            <w:tcW w:w="1274" w:type="dxa"/>
          </w:tcPr>
          <w:p w14:paraId="1D999443" w14:textId="77777777" w:rsidR="002508DA" w:rsidRPr="00340914" w:rsidRDefault="002508DA" w:rsidP="002508DA">
            <w:pPr>
              <w:pStyle w:val="TAC"/>
              <w:rPr>
                <w:rFonts w:cs="Arial"/>
              </w:rPr>
            </w:pPr>
            <w:r w:rsidRPr="00E64987">
              <w:rPr>
                <w:rFonts w:cs="Arial"/>
              </w:rPr>
              <w:t>30%</w:t>
            </w:r>
          </w:p>
        </w:tc>
        <w:tc>
          <w:tcPr>
            <w:tcW w:w="1271" w:type="dxa"/>
          </w:tcPr>
          <w:p w14:paraId="27D999DF" w14:textId="23D27D7C" w:rsidR="002508DA" w:rsidRPr="00340914" w:rsidRDefault="002508DA" w:rsidP="002508DA">
            <w:pPr>
              <w:pStyle w:val="TAC"/>
              <w:rPr>
                <w:rFonts w:cs="Arial"/>
              </w:rPr>
            </w:pPr>
            <w:r w:rsidRPr="00E64987">
              <w:rPr>
                <w:rFonts w:cs="Arial"/>
                <w:lang w:eastAsia="ja-JP"/>
              </w:rPr>
              <w:t>[-</w:t>
            </w:r>
            <w:del w:id="71" w:author="作成者">
              <w:r w:rsidRPr="00E64987" w:rsidDel="002508DA">
                <w:rPr>
                  <w:rFonts w:cs="Arial"/>
                  <w:lang w:eastAsia="ja-JP"/>
                </w:rPr>
                <w:delText>3.0</w:delText>
              </w:r>
            </w:del>
            <w:ins w:id="72" w:author="作成者">
              <w:r>
                <w:rPr>
                  <w:rFonts w:cs="Arial"/>
                  <w:lang w:eastAsia="ja-JP"/>
                </w:rPr>
                <w:t>2.7</w:t>
              </w:r>
            </w:ins>
            <w:r w:rsidRPr="006058E9">
              <w:rPr>
                <w:rFonts w:cs="Arial"/>
              </w:rPr>
              <w:t>]</w:t>
            </w:r>
          </w:p>
        </w:tc>
      </w:tr>
      <w:tr w:rsidR="002508DA" w:rsidRPr="00340914" w14:paraId="4D8D8788" w14:textId="77777777" w:rsidTr="00AC2A7A">
        <w:tc>
          <w:tcPr>
            <w:tcW w:w="1158" w:type="dxa"/>
            <w:vMerge/>
          </w:tcPr>
          <w:p w14:paraId="6AAC8DDF" w14:textId="77777777" w:rsidR="002508DA" w:rsidRPr="00340914" w:rsidRDefault="002508DA" w:rsidP="002508DA">
            <w:pPr>
              <w:rPr>
                <w:lang w:val="en-US"/>
              </w:rPr>
            </w:pPr>
          </w:p>
        </w:tc>
        <w:tc>
          <w:tcPr>
            <w:tcW w:w="1075" w:type="dxa"/>
            <w:vMerge/>
          </w:tcPr>
          <w:p w14:paraId="78CB9DC4" w14:textId="77777777" w:rsidR="002508DA" w:rsidRPr="00340914" w:rsidRDefault="002508DA" w:rsidP="002508DA">
            <w:pPr>
              <w:rPr>
                <w:lang w:val="en-US"/>
              </w:rPr>
            </w:pPr>
          </w:p>
        </w:tc>
        <w:tc>
          <w:tcPr>
            <w:tcW w:w="1132" w:type="dxa"/>
            <w:vMerge/>
          </w:tcPr>
          <w:p w14:paraId="36706EC6" w14:textId="77777777" w:rsidR="002508DA" w:rsidRPr="00340914" w:rsidRDefault="002508DA" w:rsidP="002508DA">
            <w:pPr>
              <w:rPr>
                <w:lang w:val="en-US"/>
              </w:rPr>
            </w:pPr>
          </w:p>
        </w:tc>
        <w:tc>
          <w:tcPr>
            <w:tcW w:w="1007" w:type="dxa"/>
            <w:vMerge/>
          </w:tcPr>
          <w:p w14:paraId="12568477" w14:textId="77777777" w:rsidR="002508DA" w:rsidRPr="00340914" w:rsidRDefault="002508DA" w:rsidP="002508DA">
            <w:pPr>
              <w:rPr>
                <w:lang w:val="en-US"/>
              </w:rPr>
            </w:pPr>
          </w:p>
        </w:tc>
        <w:tc>
          <w:tcPr>
            <w:tcW w:w="1063" w:type="dxa"/>
            <w:vMerge/>
          </w:tcPr>
          <w:p w14:paraId="1C24773D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909" w:type="dxa"/>
            <w:vMerge/>
          </w:tcPr>
          <w:p w14:paraId="3DFF26DE" w14:textId="77777777" w:rsidR="002508DA" w:rsidRPr="00340914" w:rsidRDefault="002508DA" w:rsidP="002508DA">
            <w:pPr>
              <w:pStyle w:val="TAL"/>
              <w:rPr>
                <w:rFonts w:cs="Arial"/>
                <w:lang w:val="en-US"/>
              </w:rPr>
            </w:pPr>
          </w:p>
        </w:tc>
        <w:tc>
          <w:tcPr>
            <w:tcW w:w="1274" w:type="dxa"/>
          </w:tcPr>
          <w:p w14:paraId="0082E5F9" w14:textId="77777777" w:rsidR="002508DA" w:rsidRPr="00340914" w:rsidRDefault="002508DA" w:rsidP="002508DA">
            <w:pPr>
              <w:pStyle w:val="TAC"/>
              <w:rPr>
                <w:rFonts w:cs="Arial"/>
              </w:rPr>
            </w:pPr>
            <w:r w:rsidRPr="00E64987">
              <w:rPr>
                <w:rFonts w:cs="Arial"/>
              </w:rPr>
              <w:t>70%</w:t>
            </w:r>
          </w:p>
        </w:tc>
        <w:tc>
          <w:tcPr>
            <w:tcW w:w="1271" w:type="dxa"/>
          </w:tcPr>
          <w:p w14:paraId="38BD3456" w14:textId="025B4D54" w:rsidR="002508DA" w:rsidRPr="00340914" w:rsidRDefault="002508DA" w:rsidP="002508DA">
            <w:pPr>
              <w:pStyle w:val="TAC"/>
              <w:rPr>
                <w:rFonts w:cs="Arial"/>
              </w:rPr>
            </w:pPr>
            <w:r w:rsidRPr="00E64987">
              <w:rPr>
                <w:rFonts w:cs="Arial"/>
                <w:lang w:eastAsia="ja-JP"/>
              </w:rPr>
              <w:t>[1.</w:t>
            </w:r>
            <w:ins w:id="73" w:author="作成者">
              <w:r>
                <w:rPr>
                  <w:rFonts w:cs="Arial"/>
                  <w:lang w:eastAsia="ja-JP"/>
                </w:rPr>
                <w:t>5</w:t>
              </w:r>
            </w:ins>
            <w:del w:id="74" w:author="作成者">
              <w:r w:rsidRPr="00E64987" w:rsidDel="002508DA">
                <w:rPr>
                  <w:rFonts w:cs="Arial"/>
                  <w:lang w:eastAsia="ja-JP"/>
                </w:rPr>
                <w:delText>8</w:delText>
              </w:r>
            </w:del>
            <w:r w:rsidRPr="006058E9">
              <w:rPr>
                <w:rFonts w:cs="Arial"/>
              </w:rPr>
              <w:t>]</w:t>
            </w:r>
          </w:p>
        </w:tc>
      </w:tr>
      <w:tr w:rsidR="002508DA" w:rsidRPr="00340914" w14:paraId="5BC1E52E" w14:textId="77777777" w:rsidTr="00AC2A7A">
        <w:tc>
          <w:tcPr>
            <w:tcW w:w="1158" w:type="dxa"/>
            <w:vMerge/>
          </w:tcPr>
          <w:p w14:paraId="49954BDD" w14:textId="77777777" w:rsidR="002508DA" w:rsidRPr="00340914" w:rsidRDefault="002508DA" w:rsidP="002508DA">
            <w:pPr>
              <w:rPr>
                <w:lang w:val="en-US"/>
              </w:rPr>
            </w:pPr>
          </w:p>
        </w:tc>
        <w:tc>
          <w:tcPr>
            <w:tcW w:w="1075" w:type="dxa"/>
            <w:vMerge/>
          </w:tcPr>
          <w:p w14:paraId="7F8C46DB" w14:textId="77777777" w:rsidR="002508DA" w:rsidRPr="00340914" w:rsidRDefault="002508DA" w:rsidP="002508DA">
            <w:pPr>
              <w:rPr>
                <w:lang w:val="en-US"/>
              </w:rPr>
            </w:pPr>
          </w:p>
        </w:tc>
        <w:tc>
          <w:tcPr>
            <w:tcW w:w="1132" w:type="dxa"/>
            <w:vMerge/>
          </w:tcPr>
          <w:p w14:paraId="43873D23" w14:textId="77777777" w:rsidR="002508DA" w:rsidRPr="00340914" w:rsidRDefault="002508DA" w:rsidP="002508DA">
            <w:pPr>
              <w:rPr>
                <w:lang w:val="en-US"/>
              </w:rPr>
            </w:pPr>
          </w:p>
        </w:tc>
        <w:tc>
          <w:tcPr>
            <w:tcW w:w="1007" w:type="dxa"/>
            <w:vMerge/>
          </w:tcPr>
          <w:p w14:paraId="3641520A" w14:textId="77777777" w:rsidR="002508DA" w:rsidRPr="00340914" w:rsidRDefault="002508DA" w:rsidP="002508DA">
            <w:pPr>
              <w:rPr>
                <w:lang w:val="en-US"/>
              </w:rPr>
            </w:pPr>
          </w:p>
        </w:tc>
        <w:tc>
          <w:tcPr>
            <w:tcW w:w="1063" w:type="dxa"/>
            <w:vMerge/>
          </w:tcPr>
          <w:p w14:paraId="02F519CF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909" w:type="dxa"/>
            <w:vMerge w:val="restart"/>
          </w:tcPr>
          <w:p w14:paraId="0FEBDB51" w14:textId="77777777" w:rsidR="002508DA" w:rsidRPr="00340914" w:rsidRDefault="002508DA" w:rsidP="002508DA">
            <w:pPr>
              <w:pStyle w:val="TAL"/>
              <w:rPr>
                <w:rFonts w:cs="Arial"/>
                <w:lang w:val="en-US"/>
              </w:rPr>
            </w:pPr>
            <w:r w:rsidRPr="00E64987">
              <w:rPr>
                <w:lang w:val="it-IT"/>
              </w:rPr>
              <w:t>HST Scenario 3-LTE500b</w:t>
            </w:r>
            <w:r w:rsidRPr="00E64987">
              <w:rPr>
                <w:vertAlign w:val="superscript"/>
                <w:lang w:val="it-IT"/>
              </w:rPr>
              <w:t xml:space="preserve"> </w:t>
            </w:r>
            <w:r w:rsidRPr="00E64987">
              <w:rPr>
                <w:vertAlign w:val="superscript"/>
                <w:lang w:val="en-US"/>
              </w:rPr>
              <w:t>(NOTE 2)</w:t>
            </w:r>
          </w:p>
        </w:tc>
        <w:tc>
          <w:tcPr>
            <w:tcW w:w="1274" w:type="dxa"/>
          </w:tcPr>
          <w:p w14:paraId="66495FFC" w14:textId="77777777" w:rsidR="002508DA" w:rsidRPr="00340914" w:rsidRDefault="002508DA" w:rsidP="002508DA">
            <w:pPr>
              <w:pStyle w:val="TAC"/>
              <w:rPr>
                <w:rFonts w:cs="Arial"/>
              </w:rPr>
            </w:pPr>
            <w:r w:rsidRPr="00E64987">
              <w:rPr>
                <w:rFonts w:cs="Arial"/>
              </w:rPr>
              <w:t>30%</w:t>
            </w:r>
          </w:p>
        </w:tc>
        <w:tc>
          <w:tcPr>
            <w:tcW w:w="1271" w:type="dxa"/>
          </w:tcPr>
          <w:p w14:paraId="27F421D0" w14:textId="4BE75C5F" w:rsidR="002508DA" w:rsidRPr="00340914" w:rsidRDefault="002508DA" w:rsidP="00181023">
            <w:pPr>
              <w:pStyle w:val="TAC"/>
              <w:rPr>
                <w:rFonts w:cs="Arial"/>
              </w:rPr>
            </w:pPr>
            <w:r w:rsidRPr="00E64987">
              <w:rPr>
                <w:rFonts w:cs="Arial"/>
                <w:lang w:eastAsia="ja-JP"/>
              </w:rPr>
              <w:t>[-</w:t>
            </w:r>
            <w:ins w:id="75" w:author="作成者">
              <w:r w:rsidR="00181023">
                <w:rPr>
                  <w:rFonts w:cs="Arial"/>
                  <w:lang w:eastAsia="ja-JP"/>
                </w:rPr>
                <w:t>2.7</w:t>
              </w:r>
            </w:ins>
            <w:del w:id="76" w:author="作成者">
              <w:r w:rsidRPr="00E64987" w:rsidDel="00181023">
                <w:rPr>
                  <w:rFonts w:cs="Arial"/>
                  <w:lang w:eastAsia="ja-JP"/>
                </w:rPr>
                <w:delText>3.1</w:delText>
              </w:r>
            </w:del>
            <w:r w:rsidRPr="00E64987">
              <w:rPr>
                <w:rFonts w:cs="Arial"/>
              </w:rPr>
              <w:t>]</w:t>
            </w:r>
          </w:p>
        </w:tc>
      </w:tr>
      <w:tr w:rsidR="002508DA" w:rsidRPr="00340914" w14:paraId="7A8A649C" w14:textId="77777777" w:rsidTr="00AC2A7A">
        <w:tc>
          <w:tcPr>
            <w:tcW w:w="1158" w:type="dxa"/>
            <w:vMerge/>
          </w:tcPr>
          <w:p w14:paraId="3881ED87" w14:textId="77777777" w:rsidR="002508DA" w:rsidRPr="00340914" w:rsidRDefault="002508DA" w:rsidP="002508DA">
            <w:pPr>
              <w:rPr>
                <w:lang w:val="en-US"/>
              </w:rPr>
            </w:pPr>
          </w:p>
        </w:tc>
        <w:tc>
          <w:tcPr>
            <w:tcW w:w="1075" w:type="dxa"/>
            <w:vMerge/>
          </w:tcPr>
          <w:p w14:paraId="6B822962" w14:textId="77777777" w:rsidR="002508DA" w:rsidRPr="00340914" w:rsidRDefault="002508DA" w:rsidP="002508DA">
            <w:pPr>
              <w:rPr>
                <w:lang w:val="en-US"/>
              </w:rPr>
            </w:pPr>
          </w:p>
        </w:tc>
        <w:tc>
          <w:tcPr>
            <w:tcW w:w="1132" w:type="dxa"/>
            <w:vMerge/>
          </w:tcPr>
          <w:p w14:paraId="7B7A9088" w14:textId="77777777" w:rsidR="002508DA" w:rsidRPr="00340914" w:rsidRDefault="002508DA" w:rsidP="002508DA">
            <w:pPr>
              <w:rPr>
                <w:lang w:val="en-US"/>
              </w:rPr>
            </w:pPr>
          </w:p>
        </w:tc>
        <w:tc>
          <w:tcPr>
            <w:tcW w:w="1007" w:type="dxa"/>
            <w:vMerge/>
          </w:tcPr>
          <w:p w14:paraId="28079C08" w14:textId="77777777" w:rsidR="002508DA" w:rsidRPr="00340914" w:rsidRDefault="002508DA" w:rsidP="002508DA">
            <w:pPr>
              <w:rPr>
                <w:lang w:val="en-US"/>
              </w:rPr>
            </w:pPr>
          </w:p>
        </w:tc>
        <w:tc>
          <w:tcPr>
            <w:tcW w:w="1063" w:type="dxa"/>
            <w:vMerge/>
          </w:tcPr>
          <w:p w14:paraId="46F9A4AA" w14:textId="77777777" w:rsidR="002508DA" w:rsidRPr="00340914" w:rsidRDefault="002508DA" w:rsidP="002508DA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909" w:type="dxa"/>
            <w:vMerge/>
          </w:tcPr>
          <w:p w14:paraId="722EEBB7" w14:textId="77777777" w:rsidR="002508DA" w:rsidRPr="00340914" w:rsidRDefault="002508DA" w:rsidP="002508DA">
            <w:pPr>
              <w:pStyle w:val="TAL"/>
              <w:rPr>
                <w:rFonts w:cs="Arial"/>
                <w:lang w:val="en-US"/>
              </w:rPr>
            </w:pPr>
          </w:p>
        </w:tc>
        <w:tc>
          <w:tcPr>
            <w:tcW w:w="1274" w:type="dxa"/>
          </w:tcPr>
          <w:p w14:paraId="0D15C325" w14:textId="77777777" w:rsidR="002508DA" w:rsidRPr="00340914" w:rsidRDefault="002508DA" w:rsidP="002508DA">
            <w:pPr>
              <w:pStyle w:val="TAC"/>
              <w:rPr>
                <w:rFonts w:cs="Arial"/>
              </w:rPr>
            </w:pPr>
            <w:r w:rsidRPr="00E64987">
              <w:rPr>
                <w:rFonts w:cs="Arial"/>
              </w:rPr>
              <w:t>70%</w:t>
            </w:r>
          </w:p>
        </w:tc>
        <w:tc>
          <w:tcPr>
            <w:tcW w:w="1271" w:type="dxa"/>
          </w:tcPr>
          <w:p w14:paraId="16EC1911" w14:textId="4B610326" w:rsidR="002508DA" w:rsidRPr="00340914" w:rsidRDefault="002508DA" w:rsidP="002508DA">
            <w:pPr>
              <w:pStyle w:val="TAC"/>
              <w:rPr>
                <w:rFonts w:cs="Arial"/>
              </w:rPr>
            </w:pPr>
            <w:r w:rsidRPr="00E64987">
              <w:rPr>
                <w:rFonts w:cs="Arial"/>
                <w:lang w:eastAsia="ja-JP"/>
              </w:rPr>
              <w:t>[</w:t>
            </w:r>
            <w:ins w:id="77" w:author="作成者">
              <w:r w:rsidR="00181023">
                <w:rPr>
                  <w:rFonts w:cs="Arial"/>
                  <w:lang w:eastAsia="ja-JP"/>
                </w:rPr>
                <w:t>1.8</w:t>
              </w:r>
            </w:ins>
            <w:del w:id="78" w:author="作成者">
              <w:r w:rsidRPr="00E64987" w:rsidDel="00181023">
                <w:rPr>
                  <w:rFonts w:cs="Arial"/>
                  <w:lang w:eastAsia="ja-JP"/>
                </w:rPr>
                <w:delText>2.0</w:delText>
              </w:r>
            </w:del>
            <w:r w:rsidRPr="00E64987">
              <w:rPr>
                <w:rFonts w:cs="Arial"/>
                <w:lang w:eastAsia="ja-JP"/>
              </w:rPr>
              <w:t>]</w:t>
            </w:r>
          </w:p>
        </w:tc>
      </w:tr>
      <w:tr w:rsidR="002508DA" w:rsidRPr="00340914" w14:paraId="164AA068" w14:textId="77777777" w:rsidTr="00AC2A7A">
        <w:tc>
          <w:tcPr>
            <w:tcW w:w="1158" w:type="dxa"/>
            <w:vMerge/>
          </w:tcPr>
          <w:p w14:paraId="2A42A0CC" w14:textId="77777777" w:rsidR="002508DA" w:rsidRPr="00340914" w:rsidRDefault="002508DA" w:rsidP="002508DA">
            <w:pPr>
              <w:rPr>
                <w:lang w:val="en-US"/>
              </w:rPr>
            </w:pPr>
          </w:p>
        </w:tc>
        <w:tc>
          <w:tcPr>
            <w:tcW w:w="1075" w:type="dxa"/>
            <w:vMerge/>
          </w:tcPr>
          <w:p w14:paraId="591F69C8" w14:textId="77777777" w:rsidR="002508DA" w:rsidRPr="00340914" w:rsidRDefault="002508DA" w:rsidP="002508DA">
            <w:pPr>
              <w:rPr>
                <w:lang w:val="en-US"/>
              </w:rPr>
            </w:pPr>
          </w:p>
        </w:tc>
        <w:tc>
          <w:tcPr>
            <w:tcW w:w="1132" w:type="dxa"/>
            <w:vMerge/>
          </w:tcPr>
          <w:p w14:paraId="2529F5EC" w14:textId="77777777" w:rsidR="002508DA" w:rsidRPr="00340914" w:rsidRDefault="002508DA" w:rsidP="002508DA">
            <w:pPr>
              <w:rPr>
                <w:lang w:val="en-US"/>
              </w:rPr>
            </w:pPr>
          </w:p>
        </w:tc>
        <w:tc>
          <w:tcPr>
            <w:tcW w:w="1007" w:type="dxa"/>
            <w:vMerge/>
          </w:tcPr>
          <w:p w14:paraId="55CC3786" w14:textId="77777777" w:rsidR="002508DA" w:rsidRPr="00340914" w:rsidRDefault="002508DA" w:rsidP="002508DA">
            <w:pPr>
              <w:rPr>
                <w:lang w:val="en-US"/>
              </w:rPr>
            </w:pPr>
          </w:p>
        </w:tc>
        <w:tc>
          <w:tcPr>
            <w:tcW w:w="1063" w:type="dxa"/>
            <w:vMerge w:val="restart"/>
          </w:tcPr>
          <w:p w14:paraId="167AF2E3" w14:textId="77777777" w:rsidR="002508DA" w:rsidRPr="00340914" w:rsidRDefault="002508DA" w:rsidP="002508DA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2</w:t>
            </w:r>
          </w:p>
        </w:tc>
        <w:tc>
          <w:tcPr>
            <w:tcW w:w="1909" w:type="dxa"/>
            <w:vMerge w:val="restart"/>
          </w:tcPr>
          <w:p w14:paraId="05C4B4D4" w14:textId="77777777" w:rsidR="002508DA" w:rsidRPr="00340914" w:rsidRDefault="002508DA" w:rsidP="002508DA">
            <w:pPr>
              <w:pStyle w:val="TAL"/>
              <w:rPr>
                <w:rFonts w:cs="Arial"/>
              </w:rPr>
            </w:pPr>
            <w:r w:rsidRPr="00340914">
              <w:rPr>
                <w:rFonts w:cs="Arial"/>
              </w:rPr>
              <w:t>HST Scenario 1 Low</w:t>
            </w:r>
          </w:p>
        </w:tc>
        <w:tc>
          <w:tcPr>
            <w:tcW w:w="1274" w:type="dxa"/>
          </w:tcPr>
          <w:p w14:paraId="6659CBA1" w14:textId="77777777" w:rsidR="002508DA" w:rsidRPr="00340914" w:rsidRDefault="002508DA" w:rsidP="002508DA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30%</w:t>
            </w:r>
          </w:p>
        </w:tc>
        <w:tc>
          <w:tcPr>
            <w:tcW w:w="1271" w:type="dxa"/>
          </w:tcPr>
          <w:p w14:paraId="1DE5DC8C" w14:textId="77777777" w:rsidR="002508DA" w:rsidRPr="00340914" w:rsidRDefault="002508DA" w:rsidP="002508DA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-5.3</w:t>
            </w:r>
          </w:p>
        </w:tc>
      </w:tr>
      <w:tr w:rsidR="002508DA" w:rsidRPr="00340914" w14:paraId="2E7F2D45" w14:textId="77777777" w:rsidTr="00AC2A7A">
        <w:tc>
          <w:tcPr>
            <w:tcW w:w="1158" w:type="dxa"/>
            <w:vMerge/>
          </w:tcPr>
          <w:p w14:paraId="47F87C70" w14:textId="77777777" w:rsidR="002508DA" w:rsidRPr="00340914" w:rsidRDefault="002508DA" w:rsidP="002508DA">
            <w:pPr>
              <w:rPr>
                <w:lang w:val="en-US"/>
              </w:rPr>
            </w:pPr>
          </w:p>
        </w:tc>
        <w:tc>
          <w:tcPr>
            <w:tcW w:w="1075" w:type="dxa"/>
            <w:vMerge/>
          </w:tcPr>
          <w:p w14:paraId="22CAB98B" w14:textId="77777777" w:rsidR="002508DA" w:rsidRPr="00340914" w:rsidRDefault="002508DA" w:rsidP="002508DA">
            <w:pPr>
              <w:rPr>
                <w:lang w:val="en-US"/>
              </w:rPr>
            </w:pPr>
          </w:p>
        </w:tc>
        <w:tc>
          <w:tcPr>
            <w:tcW w:w="1132" w:type="dxa"/>
            <w:vMerge/>
          </w:tcPr>
          <w:p w14:paraId="563CCFB4" w14:textId="77777777" w:rsidR="002508DA" w:rsidRPr="00340914" w:rsidRDefault="002508DA" w:rsidP="002508DA">
            <w:pPr>
              <w:rPr>
                <w:lang w:val="en-US"/>
              </w:rPr>
            </w:pPr>
          </w:p>
        </w:tc>
        <w:tc>
          <w:tcPr>
            <w:tcW w:w="1007" w:type="dxa"/>
            <w:vMerge/>
          </w:tcPr>
          <w:p w14:paraId="75F90DCB" w14:textId="77777777" w:rsidR="002508DA" w:rsidRPr="00340914" w:rsidRDefault="002508DA" w:rsidP="002508DA">
            <w:pPr>
              <w:rPr>
                <w:lang w:val="en-US"/>
              </w:rPr>
            </w:pPr>
          </w:p>
        </w:tc>
        <w:tc>
          <w:tcPr>
            <w:tcW w:w="1063" w:type="dxa"/>
            <w:vMerge/>
          </w:tcPr>
          <w:p w14:paraId="6E932A0A" w14:textId="77777777" w:rsidR="002508DA" w:rsidRPr="00340914" w:rsidRDefault="002508DA" w:rsidP="002508DA">
            <w:pPr>
              <w:rPr>
                <w:lang w:val="en-US"/>
              </w:rPr>
            </w:pPr>
          </w:p>
        </w:tc>
        <w:tc>
          <w:tcPr>
            <w:tcW w:w="1909" w:type="dxa"/>
            <w:vMerge/>
          </w:tcPr>
          <w:p w14:paraId="1EC0C73B" w14:textId="77777777" w:rsidR="002508DA" w:rsidRPr="00340914" w:rsidRDefault="002508DA" w:rsidP="002508DA">
            <w:pPr>
              <w:rPr>
                <w:lang w:val="en-US"/>
              </w:rPr>
            </w:pPr>
          </w:p>
        </w:tc>
        <w:tc>
          <w:tcPr>
            <w:tcW w:w="1274" w:type="dxa"/>
          </w:tcPr>
          <w:p w14:paraId="64A7F72D" w14:textId="77777777" w:rsidR="002508DA" w:rsidRPr="00340914" w:rsidRDefault="002508DA" w:rsidP="002508DA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70%</w:t>
            </w:r>
          </w:p>
        </w:tc>
        <w:tc>
          <w:tcPr>
            <w:tcW w:w="1271" w:type="dxa"/>
          </w:tcPr>
          <w:p w14:paraId="1AC263E6" w14:textId="77777777" w:rsidR="002508DA" w:rsidRPr="00340914" w:rsidRDefault="002508DA" w:rsidP="002508DA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-1.4</w:t>
            </w:r>
          </w:p>
        </w:tc>
      </w:tr>
      <w:tr w:rsidR="002508DA" w:rsidRPr="00340914" w14:paraId="2C295944" w14:textId="77777777" w:rsidTr="00AC2A7A">
        <w:tc>
          <w:tcPr>
            <w:tcW w:w="1158" w:type="dxa"/>
            <w:vMerge/>
          </w:tcPr>
          <w:p w14:paraId="5FF88B2D" w14:textId="77777777" w:rsidR="002508DA" w:rsidRPr="00340914" w:rsidRDefault="002508DA" w:rsidP="002508DA">
            <w:pPr>
              <w:rPr>
                <w:lang w:val="en-US"/>
              </w:rPr>
            </w:pPr>
          </w:p>
        </w:tc>
        <w:tc>
          <w:tcPr>
            <w:tcW w:w="1075" w:type="dxa"/>
            <w:vMerge/>
          </w:tcPr>
          <w:p w14:paraId="5D0038C1" w14:textId="77777777" w:rsidR="002508DA" w:rsidRPr="00340914" w:rsidRDefault="002508DA" w:rsidP="002508DA">
            <w:pPr>
              <w:rPr>
                <w:lang w:val="en-US"/>
              </w:rPr>
            </w:pPr>
          </w:p>
        </w:tc>
        <w:tc>
          <w:tcPr>
            <w:tcW w:w="1132" w:type="dxa"/>
            <w:vMerge/>
          </w:tcPr>
          <w:p w14:paraId="6C8E242B" w14:textId="77777777" w:rsidR="002508DA" w:rsidRPr="00340914" w:rsidRDefault="002508DA" w:rsidP="002508DA">
            <w:pPr>
              <w:rPr>
                <w:lang w:val="en-US"/>
              </w:rPr>
            </w:pPr>
          </w:p>
        </w:tc>
        <w:tc>
          <w:tcPr>
            <w:tcW w:w="1007" w:type="dxa"/>
            <w:vMerge/>
          </w:tcPr>
          <w:p w14:paraId="240E8095" w14:textId="77777777" w:rsidR="002508DA" w:rsidRPr="00340914" w:rsidRDefault="002508DA" w:rsidP="002508DA">
            <w:pPr>
              <w:rPr>
                <w:lang w:val="en-US"/>
              </w:rPr>
            </w:pPr>
          </w:p>
        </w:tc>
        <w:tc>
          <w:tcPr>
            <w:tcW w:w="1063" w:type="dxa"/>
            <w:vMerge/>
          </w:tcPr>
          <w:p w14:paraId="5B678A73" w14:textId="77777777" w:rsidR="002508DA" w:rsidRPr="00340914" w:rsidRDefault="002508DA" w:rsidP="002508DA">
            <w:pPr>
              <w:rPr>
                <w:lang w:val="en-US"/>
              </w:rPr>
            </w:pPr>
          </w:p>
        </w:tc>
        <w:tc>
          <w:tcPr>
            <w:tcW w:w="1909" w:type="dxa"/>
            <w:vMerge w:val="restart"/>
          </w:tcPr>
          <w:p w14:paraId="2E375211" w14:textId="77777777" w:rsidR="002508DA" w:rsidRPr="00340914" w:rsidRDefault="002508DA" w:rsidP="002508DA">
            <w:pPr>
              <w:pStyle w:val="TAL"/>
              <w:rPr>
                <w:lang w:val="en-US"/>
              </w:rPr>
            </w:pPr>
            <w:r w:rsidRPr="00E64987">
              <w:rPr>
                <w:lang w:val="it-IT"/>
              </w:rPr>
              <w:t>HST Scenario 1-LTE500a</w:t>
            </w:r>
            <w:r w:rsidRPr="00E64987">
              <w:rPr>
                <w:rFonts w:hint="eastAsia"/>
                <w:lang w:val="it-IT"/>
              </w:rPr>
              <w:t xml:space="preserve"> </w:t>
            </w:r>
            <w:r w:rsidRPr="00E64987">
              <w:rPr>
                <w:lang w:val="en-US"/>
              </w:rPr>
              <w:t>Low</w:t>
            </w:r>
            <w:r w:rsidRPr="00E64987">
              <w:rPr>
                <w:vertAlign w:val="superscript"/>
                <w:lang w:val="it-IT"/>
              </w:rPr>
              <w:t xml:space="preserve"> </w:t>
            </w:r>
            <w:r w:rsidRPr="00E64987">
              <w:rPr>
                <w:vertAlign w:val="superscript"/>
                <w:lang w:val="en-US"/>
              </w:rPr>
              <w:t xml:space="preserve">(NOTE </w:t>
            </w:r>
            <w:r>
              <w:rPr>
                <w:vertAlign w:val="superscript"/>
                <w:lang w:val="en-US"/>
              </w:rPr>
              <w:t>1</w:t>
            </w:r>
            <w:r w:rsidRPr="00E64987">
              <w:rPr>
                <w:vertAlign w:val="superscript"/>
                <w:lang w:val="en-US"/>
              </w:rPr>
              <w:t>)</w:t>
            </w:r>
          </w:p>
        </w:tc>
        <w:tc>
          <w:tcPr>
            <w:tcW w:w="1274" w:type="dxa"/>
          </w:tcPr>
          <w:p w14:paraId="1B542C6C" w14:textId="77777777" w:rsidR="002508DA" w:rsidRPr="00340914" w:rsidRDefault="002508DA" w:rsidP="002508DA">
            <w:pPr>
              <w:pStyle w:val="TAC"/>
              <w:rPr>
                <w:rFonts w:cs="Arial"/>
              </w:rPr>
            </w:pPr>
            <w:r w:rsidRPr="00E64987">
              <w:rPr>
                <w:rFonts w:cs="Arial"/>
              </w:rPr>
              <w:t>30%</w:t>
            </w:r>
          </w:p>
        </w:tc>
        <w:tc>
          <w:tcPr>
            <w:tcW w:w="1271" w:type="dxa"/>
          </w:tcPr>
          <w:p w14:paraId="0738E156" w14:textId="0D2FEAF4" w:rsidR="002508DA" w:rsidRPr="00340914" w:rsidRDefault="002508DA" w:rsidP="002508DA">
            <w:pPr>
              <w:pStyle w:val="TAC"/>
              <w:rPr>
                <w:rFonts w:cs="Arial"/>
              </w:rPr>
            </w:pPr>
            <w:del w:id="79" w:author="作成者">
              <w:r w:rsidRPr="00E64987" w:rsidDel="004C31ED">
                <w:rPr>
                  <w:rFonts w:cs="Arial" w:hint="eastAsia"/>
                  <w:lang w:eastAsia="ja-JP"/>
                </w:rPr>
                <w:delText>TBD</w:delText>
              </w:r>
            </w:del>
            <w:ins w:id="80" w:author="作成者">
              <w:r>
                <w:rPr>
                  <w:rFonts w:cs="Arial"/>
                  <w:lang w:eastAsia="ja-JP"/>
                </w:rPr>
                <w:t>[-5.3]</w:t>
              </w:r>
            </w:ins>
          </w:p>
        </w:tc>
      </w:tr>
      <w:tr w:rsidR="002508DA" w:rsidRPr="00340914" w14:paraId="113F1684" w14:textId="77777777" w:rsidTr="00AC2A7A">
        <w:tc>
          <w:tcPr>
            <w:tcW w:w="1158" w:type="dxa"/>
            <w:vMerge/>
          </w:tcPr>
          <w:p w14:paraId="495241F2" w14:textId="77777777" w:rsidR="002508DA" w:rsidRPr="00340914" w:rsidRDefault="002508DA" w:rsidP="002508DA">
            <w:pPr>
              <w:rPr>
                <w:lang w:val="en-US"/>
              </w:rPr>
            </w:pPr>
          </w:p>
        </w:tc>
        <w:tc>
          <w:tcPr>
            <w:tcW w:w="1075" w:type="dxa"/>
            <w:vMerge/>
          </w:tcPr>
          <w:p w14:paraId="73B8BC40" w14:textId="77777777" w:rsidR="002508DA" w:rsidRPr="00340914" w:rsidRDefault="002508DA" w:rsidP="002508DA">
            <w:pPr>
              <w:rPr>
                <w:lang w:val="en-US"/>
              </w:rPr>
            </w:pPr>
          </w:p>
        </w:tc>
        <w:tc>
          <w:tcPr>
            <w:tcW w:w="1132" w:type="dxa"/>
            <w:vMerge/>
          </w:tcPr>
          <w:p w14:paraId="111ACD34" w14:textId="77777777" w:rsidR="002508DA" w:rsidRPr="00340914" w:rsidRDefault="002508DA" w:rsidP="002508DA">
            <w:pPr>
              <w:rPr>
                <w:lang w:val="en-US"/>
              </w:rPr>
            </w:pPr>
          </w:p>
        </w:tc>
        <w:tc>
          <w:tcPr>
            <w:tcW w:w="1007" w:type="dxa"/>
            <w:vMerge/>
          </w:tcPr>
          <w:p w14:paraId="4C3EF15F" w14:textId="77777777" w:rsidR="002508DA" w:rsidRPr="00340914" w:rsidRDefault="002508DA" w:rsidP="002508DA">
            <w:pPr>
              <w:rPr>
                <w:lang w:val="en-US"/>
              </w:rPr>
            </w:pPr>
          </w:p>
        </w:tc>
        <w:tc>
          <w:tcPr>
            <w:tcW w:w="1063" w:type="dxa"/>
            <w:vMerge/>
          </w:tcPr>
          <w:p w14:paraId="25BEAD2B" w14:textId="77777777" w:rsidR="002508DA" w:rsidRPr="00340914" w:rsidRDefault="002508DA" w:rsidP="002508DA">
            <w:pPr>
              <w:rPr>
                <w:lang w:val="en-US"/>
              </w:rPr>
            </w:pPr>
          </w:p>
        </w:tc>
        <w:tc>
          <w:tcPr>
            <w:tcW w:w="1909" w:type="dxa"/>
            <w:vMerge/>
          </w:tcPr>
          <w:p w14:paraId="1F06146E" w14:textId="77777777" w:rsidR="002508DA" w:rsidRPr="00340914" w:rsidRDefault="002508DA" w:rsidP="002508DA">
            <w:pPr>
              <w:pStyle w:val="TAL"/>
              <w:rPr>
                <w:lang w:val="en-US"/>
              </w:rPr>
            </w:pPr>
          </w:p>
        </w:tc>
        <w:tc>
          <w:tcPr>
            <w:tcW w:w="1274" w:type="dxa"/>
          </w:tcPr>
          <w:p w14:paraId="474A7037" w14:textId="77777777" w:rsidR="002508DA" w:rsidRPr="00340914" w:rsidRDefault="002508DA" w:rsidP="002508DA">
            <w:pPr>
              <w:pStyle w:val="TAC"/>
              <w:rPr>
                <w:rFonts w:cs="Arial"/>
              </w:rPr>
            </w:pPr>
            <w:r w:rsidRPr="00E64987">
              <w:rPr>
                <w:rFonts w:cs="Arial"/>
              </w:rPr>
              <w:t>70%</w:t>
            </w:r>
          </w:p>
        </w:tc>
        <w:tc>
          <w:tcPr>
            <w:tcW w:w="1271" w:type="dxa"/>
          </w:tcPr>
          <w:p w14:paraId="0DBFC6EC" w14:textId="5AFB5448" w:rsidR="002508DA" w:rsidRPr="00340914" w:rsidRDefault="002508DA" w:rsidP="002508DA">
            <w:pPr>
              <w:pStyle w:val="TAC"/>
              <w:rPr>
                <w:rFonts w:cs="Arial"/>
              </w:rPr>
            </w:pPr>
            <w:r w:rsidRPr="00E64987">
              <w:rPr>
                <w:rFonts w:cs="Arial"/>
                <w:lang w:eastAsia="ja-JP"/>
              </w:rPr>
              <w:t>[-1.</w:t>
            </w:r>
            <w:ins w:id="81" w:author="作成者">
              <w:r>
                <w:rPr>
                  <w:rFonts w:cs="Arial"/>
                  <w:lang w:eastAsia="ja-JP"/>
                </w:rPr>
                <w:t>4</w:t>
              </w:r>
            </w:ins>
            <w:del w:id="82" w:author="作成者">
              <w:r w:rsidRPr="00E64987" w:rsidDel="004C31ED">
                <w:rPr>
                  <w:rFonts w:cs="Arial"/>
                  <w:lang w:eastAsia="ja-JP"/>
                </w:rPr>
                <w:delText>3</w:delText>
              </w:r>
            </w:del>
            <w:r w:rsidRPr="006058E9">
              <w:rPr>
                <w:rFonts w:cs="Arial"/>
              </w:rPr>
              <w:t>]</w:t>
            </w:r>
          </w:p>
        </w:tc>
      </w:tr>
      <w:tr w:rsidR="002508DA" w:rsidRPr="00340914" w14:paraId="774069E5" w14:textId="77777777" w:rsidTr="00AC2A7A">
        <w:tc>
          <w:tcPr>
            <w:tcW w:w="1158" w:type="dxa"/>
            <w:vMerge/>
          </w:tcPr>
          <w:p w14:paraId="3C4F8412" w14:textId="77777777" w:rsidR="002508DA" w:rsidRPr="00340914" w:rsidRDefault="002508DA" w:rsidP="002508DA">
            <w:pPr>
              <w:rPr>
                <w:lang w:val="en-US"/>
              </w:rPr>
            </w:pPr>
          </w:p>
        </w:tc>
        <w:tc>
          <w:tcPr>
            <w:tcW w:w="1075" w:type="dxa"/>
            <w:vMerge/>
          </w:tcPr>
          <w:p w14:paraId="518A7045" w14:textId="77777777" w:rsidR="002508DA" w:rsidRPr="00340914" w:rsidRDefault="002508DA" w:rsidP="002508DA">
            <w:pPr>
              <w:rPr>
                <w:lang w:val="en-US"/>
              </w:rPr>
            </w:pPr>
          </w:p>
        </w:tc>
        <w:tc>
          <w:tcPr>
            <w:tcW w:w="1132" w:type="dxa"/>
            <w:vMerge/>
          </w:tcPr>
          <w:p w14:paraId="4701D6B7" w14:textId="77777777" w:rsidR="002508DA" w:rsidRPr="00340914" w:rsidRDefault="002508DA" w:rsidP="002508DA">
            <w:pPr>
              <w:rPr>
                <w:lang w:val="en-US"/>
              </w:rPr>
            </w:pPr>
          </w:p>
        </w:tc>
        <w:tc>
          <w:tcPr>
            <w:tcW w:w="1007" w:type="dxa"/>
            <w:vMerge/>
          </w:tcPr>
          <w:p w14:paraId="2C97078B" w14:textId="77777777" w:rsidR="002508DA" w:rsidRPr="00340914" w:rsidRDefault="002508DA" w:rsidP="002508DA">
            <w:pPr>
              <w:rPr>
                <w:lang w:val="en-US"/>
              </w:rPr>
            </w:pPr>
          </w:p>
        </w:tc>
        <w:tc>
          <w:tcPr>
            <w:tcW w:w="1063" w:type="dxa"/>
            <w:vMerge/>
          </w:tcPr>
          <w:p w14:paraId="390929E7" w14:textId="77777777" w:rsidR="002508DA" w:rsidRPr="00340914" w:rsidRDefault="002508DA" w:rsidP="002508DA">
            <w:pPr>
              <w:rPr>
                <w:lang w:val="en-US"/>
              </w:rPr>
            </w:pPr>
          </w:p>
        </w:tc>
        <w:tc>
          <w:tcPr>
            <w:tcW w:w="1909" w:type="dxa"/>
            <w:vMerge w:val="restart"/>
          </w:tcPr>
          <w:p w14:paraId="2F99448E" w14:textId="77777777" w:rsidR="002508DA" w:rsidRPr="00340914" w:rsidRDefault="002508DA" w:rsidP="002508DA">
            <w:pPr>
              <w:pStyle w:val="TAL"/>
              <w:rPr>
                <w:lang w:val="en-US"/>
              </w:rPr>
            </w:pPr>
            <w:r w:rsidRPr="00E64987">
              <w:rPr>
                <w:lang w:val="it-IT"/>
              </w:rPr>
              <w:t>HST Scenario 1-LTE500b</w:t>
            </w:r>
            <w:r w:rsidRPr="00E64987">
              <w:rPr>
                <w:rFonts w:hint="eastAsia"/>
                <w:lang w:val="it-IT"/>
              </w:rPr>
              <w:t xml:space="preserve"> </w:t>
            </w:r>
            <w:r w:rsidRPr="00E64987">
              <w:rPr>
                <w:lang w:val="en-US"/>
              </w:rPr>
              <w:t>Low</w:t>
            </w:r>
            <w:r w:rsidRPr="00E64987">
              <w:rPr>
                <w:vertAlign w:val="superscript"/>
                <w:lang w:val="it-IT"/>
              </w:rPr>
              <w:t xml:space="preserve"> </w:t>
            </w:r>
            <w:r w:rsidRPr="00E64987">
              <w:rPr>
                <w:vertAlign w:val="superscript"/>
                <w:lang w:val="en-US"/>
              </w:rPr>
              <w:t>(NOTE 2)</w:t>
            </w:r>
          </w:p>
        </w:tc>
        <w:tc>
          <w:tcPr>
            <w:tcW w:w="1274" w:type="dxa"/>
          </w:tcPr>
          <w:p w14:paraId="25E7D9EC" w14:textId="77777777" w:rsidR="002508DA" w:rsidRPr="00340914" w:rsidRDefault="002508DA" w:rsidP="002508DA">
            <w:pPr>
              <w:pStyle w:val="TAC"/>
              <w:rPr>
                <w:rFonts w:cs="Arial"/>
              </w:rPr>
            </w:pPr>
            <w:r w:rsidRPr="00E64987">
              <w:rPr>
                <w:rFonts w:cs="Arial"/>
              </w:rPr>
              <w:t>30%</w:t>
            </w:r>
          </w:p>
        </w:tc>
        <w:tc>
          <w:tcPr>
            <w:tcW w:w="1271" w:type="dxa"/>
          </w:tcPr>
          <w:p w14:paraId="4AA00082" w14:textId="5107F303" w:rsidR="002508DA" w:rsidRPr="00340914" w:rsidRDefault="002508DA" w:rsidP="002508DA">
            <w:pPr>
              <w:pStyle w:val="TAC"/>
              <w:rPr>
                <w:rFonts w:cs="Arial"/>
              </w:rPr>
            </w:pPr>
            <w:del w:id="83" w:author="作成者">
              <w:r w:rsidRPr="00E64987" w:rsidDel="004C31ED">
                <w:rPr>
                  <w:rFonts w:cs="Arial" w:hint="eastAsia"/>
                  <w:lang w:eastAsia="ja-JP"/>
                </w:rPr>
                <w:delText>TBD</w:delText>
              </w:r>
            </w:del>
            <w:ins w:id="84" w:author="作成者">
              <w:r>
                <w:rPr>
                  <w:rFonts w:cs="Arial"/>
                  <w:lang w:eastAsia="ja-JP"/>
                </w:rPr>
                <w:t>[-5.3]</w:t>
              </w:r>
            </w:ins>
          </w:p>
        </w:tc>
      </w:tr>
      <w:tr w:rsidR="002508DA" w:rsidRPr="00340914" w14:paraId="3DCCE019" w14:textId="77777777" w:rsidTr="00AC2A7A">
        <w:tc>
          <w:tcPr>
            <w:tcW w:w="1158" w:type="dxa"/>
            <w:vMerge/>
          </w:tcPr>
          <w:p w14:paraId="7D2B5AE4" w14:textId="77777777" w:rsidR="002508DA" w:rsidRPr="00340914" w:rsidRDefault="002508DA" w:rsidP="002508DA">
            <w:pPr>
              <w:rPr>
                <w:lang w:val="en-US"/>
              </w:rPr>
            </w:pPr>
          </w:p>
        </w:tc>
        <w:tc>
          <w:tcPr>
            <w:tcW w:w="1075" w:type="dxa"/>
            <w:vMerge/>
          </w:tcPr>
          <w:p w14:paraId="034AE1D4" w14:textId="77777777" w:rsidR="002508DA" w:rsidRPr="00340914" w:rsidRDefault="002508DA" w:rsidP="002508DA">
            <w:pPr>
              <w:rPr>
                <w:lang w:val="en-US"/>
              </w:rPr>
            </w:pPr>
          </w:p>
        </w:tc>
        <w:tc>
          <w:tcPr>
            <w:tcW w:w="1132" w:type="dxa"/>
            <w:vMerge/>
          </w:tcPr>
          <w:p w14:paraId="6AC64560" w14:textId="77777777" w:rsidR="002508DA" w:rsidRPr="00340914" w:rsidRDefault="002508DA" w:rsidP="002508DA">
            <w:pPr>
              <w:rPr>
                <w:lang w:val="en-US"/>
              </w:rPr>
            </w:pPr>
          </w:p>
        </w:tc>
        <w:tc>
          <w:tcPr>
            <w:tcW w:w="1007" w:type="dxa"/>
            <w:vMerge/>
          </w:tcPr>
          <w:p w14:paraId="53605908" w14:textId="77777777" w:rsidR="002508DA" w:rsidRPr="00340914" w:rsidRDefault="002508DA" w:rsidP="002508DA">
            <w:pPr>
              <w:rPr>
                <w:lang w:val="en-US"/>
              </w:rPr>
            </w:pPr>
          </w:p>
        </w:tc>
        <w:tc>
          <w:tcPr>
            <w:tcW w:w="1063" w:type="dxa"/>
            <w:vMerge/>
          </w:tcPr>
          <w:p w14:paraId="32445AB4" w14:textId="77777777" w:rsidR="002508DA" w:rsidRPr="00340914" w:rsidRDefault="002508DA" w:rsidP="002508DA">
            <w:pPr>
              <w:rPr>
                <w:lang w:val="en-US"/>
              </w:rPr>
            </w:pPr>
          </w:p>
        </w:tc>
        <w:tc>
          <w:tcPr>
            <w:tcW w:w="1909" w:type="dxa"/>
            <w:vMerge/>
          </w:tcPr>
          <w:p w14:paraId="03587A38" w14:textId="77777777" w:rsidR="002508DA" w:rsidRPr="00340914" w:rsidRDefault="002508DA" w:rsidP="002508DA">
            <w:pPr>
              <w:pStyle w:val="TAC"/>
              <w:rPr>
                <w:lang w:val="en-US"/>
              </w:rPr>
            </w:pPr>
          </w:p>
        </w:tc>
        <w:tc>
          <w:tcPr>
            <w:tcW w:w="1274" w:type="dxa"/>
          </w:tcPr>
          <w:p w14:paraId="74556D1D" w14:textId="77777777" w:rsidR="002508DA" w:rsidRPr="00340914" w:rsidRDefault="002508DA" w:rsidP="002508DA">
            <w:pPr>
              <w:pStyle w:val="TAC"/>
              <w:rPr>
                <w:rFonts w:cs="Arial"/>
              </w:rPr>
            </w:pPr>
            <w:r w:rsidRPr="00E64987">
              <w:rPr>
                <w:rFonts w:cs="Arial"/>
              </w:rPr>
              <w:t>70%</w:t>
            </w:r>
          </w:p>
        </w:tc>
        <w:tc>
          <w:tcPr>
            <w:tcW w:w="1271" w:type="dxa"/>
          </w:tcPr>
          <w:p w14:paraId="0C47E946" w14:textId="3902A9CF" w:rsidR="002508DA" w:rsidRPr="00340914" w:rsidRDefault="002508DA" w:rsidP="002508DA">
            <w:pPr>
              <w:pStyle w:val="TAC"/>
              <w:rPr>
                <w:rFonts w:cs="Arial"/>
              </w:rPr>
            </w:pPr>
            <w:r w:rsidRPr="00E64987">
              <w:rPr>
                <w:rFonts w:cs="Arial"/>
                <w:lang w:eastAsia="ja-JP"/>
              </w:rPr>
              <w:t>[-1.</w:t>
            </w:r>
            <w:ins w:id="85" w:author="作成者">
              <w:r>
                <w:rPr>
                  <w:rFonts w:cs="Arial"/>
                  <w:lang w:eastAsia="ja-JP"/>
                </w:rPr>
                <w:t>4</w:t>
              </w:r>
            </w:ins>
            <w:del w:id="86" w:author="作成者">
              <w:r w:rsidRPr="00E64987" w:rsidDel="004C31ED">
                <w:rPr>
                  <w:rFonts w:cs="Arial"/>
                  <w:lang w:eastAsia="ja-JP"/>
                </w:rPr>
                <w:delText>0</w:delText>
              </w:r>
            </w:del>
            <w:r w:rsidRPr="00E64987">
              <w:rPr>
                <w:rFonts w:cs="Arial"/>
                <w:lang w:eastAsia="ja-JP"/>
              </w:rPr>
              <w:t>]</w:t>
            </w:r>
          </w:p>
        </w:tc>
      </w:tr>
      <w:tr w:rsidR="002508DA" w:rsidRPr="00340914" w14:paraId="010D44C9" w14:textId="77777777" w:rsidTr="00AC2A7A">
        <w:tc>
          <w:tcPr>
            <w:tcW w:w="9889" w:type="dxa"/>
            <w:gridSpan w:val="8"/>
          </w:tcPr>
          <w:p w14:paraId="77BDE55D" w14:textId="77777777" w:rsidR="002508DA" w:rsidRPr="00E64987" w:rsidRDefault="002508DA" w:rsidP="002508DA">
            <w:pPr>
              <w:pStyle w:val="TAC"/>
              <w:jc w:val="left"/>
              <w:rPr>
                <w:rFonts w:cs="Arial"/>
                <w:szCs w:val="18"/>
                <w:lang w:val="en-US" w:eastAsia="fr-FR"/>
              </w:rPr>
            </w:pPr>
            <w:r w:rsidRPr="00E64987">
              <w:rPr>
                <w:rFonts w:cs="Arial" w:hint="eastAsia"/>
                <w:lang w:eastAsia="ja-JP"/>
              </w:rPr>
              <w:t>N</w:t>
            </w:r>
            <w:r>
              <w:rPr>
                <w:rFonts w:cs="Arial"/>
                <w:lang w:eastAsia="ja-JP"/>
              </w:rPr>
              <w:t>OTE 1</w:t>
            </w:r>
            <w:r w:rsidRPr="00E64987">
              <w:rPr>
                <w:rFonts w:cs="Arial" w:hint="eastAsia"/>
                <w:lang w:eastAsia="ja-JP"/>
              </w:rPr>
              <w:t>:</w:t>
            </w:r>
            <w:r w:rsidRPr="00340914">
              <w:tab/>
            </w:r>
            <w:r w:rsidRPr="006058E9">
              <w:rPr>
                <w:rFonts w:cs="Arial"/>
                <w:szCs w:val="18"/>
                <w:lang w:val="en-US" w:eastAsia="fr-FR"/>
              </w:rPr>
              <w:t xml:space="preserve">Not applicable if </w:t>
            </w:r>
            <w:r w:rsidRPr="00E64987">
              <w:rPr>
                <w:rFonts w:cs="Arial"/>
                <w:szCs w:val="18"/>
                <w:lang w:val="en-US" w:eastAsia="fr-FR"/>
              </w:rPr>
              <w:t xml:space="preserve">the </w:t>
            </w:r>
            <w:r w:rsidRPr="006058E9">
              <w:rPr>
                <w:rFonts w:cs="Arial"/>
                <w:szCs w:val="18"/>
                <w:lang w:val="en-US" w:eastAsia="fr-FR"/>
              </w:rPr>
              <w:t>BS</w:t>
            </w:r>
            <w:r w:rsidRPr="00E64987">
              <w:rPr>
                <w:rFonts w:cs="Arial"/>
                <w:szCs w:val="18"/>
                <w:lang w:val="en-US" w:eastAsia="fr-FR"/>
              </w:rPr>
              <w:t xml:space="preserve"> manufacturer</w:t>
            </w:r>
            <w:r w:rsidRPr="006058E9">
              <w:rPr>
                <w:rFonts w:cs="Arial"/>
                <w:szCs w:val="18"/>
                <w:lang w:val="en-US" w:eastAsia="fr-FR"/>
              </w:rPr>
              <w:t xml:space="preserve"> declares </w:t>
            </w:r>
            <w:r w:rsidRPr="00E64987">
              <w:rPr>
                <w:rFonts w:cs="Arial"/>
                <w:szCs w:val="18"/>
                <w:lang w:val="en-US" w:eastAsia="fr-FR"/>
              </w:rPr>
              <w:t>supported maximum Doppler frequency is 1750</w:t>
            </w:r>
            <w:r>
              <w:rPr>
                <w:rFonts w:cs="Arial"/>
                <w:szCs w:val="18"/>
                <w:lang w:val="en-US" w:eastAsia="fr-FR"/>
              </w:rPr>
              <w:t> </w:t>
            </w:r>
            <w:r w:rsidRPr="00E64987">
              <w:rPr>
                <w:rFonts w:cs="Arial"/>
                <w:szCs w:val="18"/>
                <w:lang w:val="en-US" w:eastAsia="fr-FR"/>
              </w:rPr>
              <w:t>Hz</w:t>
            </w:r>
          </w:p>
          <w:p w14:paraId="4B150929" w14:textId="77777777" w:rsidR="002508DA" w:rsidRPr="00E64987" w:rsidRDefault="002508DA" w:rsidP="002508DA">
            <w:pPr>
              <w:pStyle w:val="TAN"/>
              <w:rPr>
                <w:lang w:eastAsia="ja-JP"/>
              </w:rPr>
            </w:pPr>
            <w:r w:rsidRPr="00E64987">
              <w:rPr>
                <w:rFonts w:cs="Arial" w:hint="eastAsia"/>
                <w:lang w:eastAsia="ja-JP"/>
              </w:rPr>
              <w:t>N</w:t>
            </w:r>
            <w:r>
              <w:rPr>
                <w:rFonts w:cs="Arial"/>
                <w:lang w:eastAsia="ja-JP"/>
              </w:rPr>
              <w:t>OTE 2</w:t>
            </w:r>
            <w:r w:rsidRPr="00E64987">
              <w:rPr>
                <w:rFonts w:cs="Arial" w:hint="eastAsia"/>
                <w:lang w:eastAsia="ja-JP"/>
              </w:rPr>
              <w:t>:</w:t>
            </w:r>
            <w:r w:rsidRPr="00340914">
              <w:tab/>
            </w:r>
            <w:r w:rsidRPr="006058E9">
              <w:rPr>
                <w:rFonts w:cs="Arial"/>
                <w:szCs w:val="18"/>
                <w:lang w:val="en-US" w:eastAsia="fr-FR"/>
              </w:rPr>
              <w:t xml:space="preserve">Not applicable if </w:t>
            </w:r>
            <w:r w:rsidRPr="00E64987">
              <w:rPr>
                <w:rFonts w:cs="Arial"/>
                <w:szCs w:val="18"/>
                <w:lang w:val="en-US" w:eastAsia="fr-FR"/>
              </w:rPr>
              <w:t xml:space="preserve">the </w:t>
            </w:r>
            <w:r w:rsidRPr="006058E9">
              <w:rPr>
                <w:rFonts w:cs="Arial"/>
                <w:szCs w:val="18"/>
                <w:lang w:val="en-US" w:eastAsia="fr-FR"/>
              </w:rPr>
              <w:t xml:space="preserve">BS </w:t>
            </w:r>
            <w:r w:rsidRPr="00E64987">
              <w:rPr>
                <w:rFonts w:cs="Arial"/>
                <w:szCs w:val="18"/>
                <w:lang w:val="en-US" w:eastAsia="fr-FR"/>
              </w:rPr>
              <w:t xml:space="preserve">manufacturer </w:t>
            </w:r>
            <w:r w:rsidRPr="006058E9">
              <w:rPr>
                <w:rFonts w:cs="Arial"/>
                <w:szCs w:val="18"/>
                <w:lang w:val="en-US" w:eastAsia="fr-FR"/>
              </w:rPr>
              <w:t xml:space="preserve">declares </w:t>
            </w:r>
            <w:r w:rsidRPr="00E64987">
              <w:rPr>
                <w:rFonts w:cs="Arial"/>
                <w:szCs w:val="18"/>
                <w:lang w:val="en-US" w:eastAsia="fr-FR"/>
              </w:rPr>
              <w:t>supported maximum Doppler frequency is 1944</w:t>
            </w:r>
            <w:r>
              <w:rPr>
                <w:rFonts w:cs="Arial"/>
                <w:szCs w:val="18"/>
                <w:lang w:val="en-US" w:eastAsia="fr-FR"/>
              </w:rPr>
              <w:t> </w:t>
            </w:r>
            <w:r w:rsidRPr="00E64987">
              <w:rPr>
                <w:rFonts w:cs="Arial"/>
                <w:szCs w:val="18"/>
                <w:lang w:val="en-US" w:eastAsia="fr-FR"/>
              </w:rPr>
              <w:t>Hz</w:t>
            </w:r>
          </w:p>
        </w:tc>
      </w:tr>
    </w:tbl>
    <w:p w14:paraId="75149328" w14:textId="77777777" w:rsidR="00C0174A" w:rsidRPr="00340914" w:rsidRDefault="00C0174A" w:rsidP="00C0174A"/>
    <w:p w14:paraId="7B9F0EFA" w14:textId="77777777" w:rsidR="00885FEA" w:rsidRDefault="00885FEA" w:rsidP="00B66173">
      <w:pPr>
        <w:jc w:val="center"/>
        <w:rPr>
          <w:noProof/>
        </w:rPr>
      </w:pPr>
      <w:r w:rsidRPr="00A07DE9">
        <w:rPr>
          <w:b/>
          <w:color w:val="FF0000"/>
          <w:sz w:val="28"/>
          <w:szCs w:val="28"/>
        </w:rPr>
        <w:t>--------------</w:t>
      </w:r>
      <w:r>
        <w:rPr>
          <w:rFonts w:hint="eastAsia"/>
          <w:b/>
          <w:color w:val="FF0000"/>
          <w:sz w:val="28"/>
          <w:szCs w:val="28"/>
          <w:lang w:eastAsia="ja-JP"/>
        </w:rPr>
        <w:t>End</w:t>
      </w:r>
      <w:r w:rsidRPr="00A07DE9">
        <w:rPr>
          <w:b/>
          <w:color w:val="FF0000"/>
          <w:sz w:val="28"/>
          <w:szCs w:val="28"/>
        </w:rPr>
        <w:t xml:space="preserve"> of text proposal-------------</w:t>
      </w:r>
    </w:p>
    <w:sectPr w:rsidR="00885FEA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8C5CD3D" w14:textId="77777777" w:rsidR="000448FA" w:rsidRDefault="000448FA">
      <w:r>
        <w:separator/>
      </w:r>
    </w:p>
  </w:endnote>
  <w:endnote w:type="continuationSeparator" w:id="0">
    <w:p w14:paraId="3148D07F" w14:textId="77777777" w:rsidR="000448FA" w:rsidRDefault="000448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B0858E3" w14:textId="77777777" w:rsidR="000448FA" w:rsidRDefault="000448FA">
      <w:r>
        <w:separator/>
      </w:r>
    </w:p>
  </w:footnote>
  <w:footnote w:type="continuationSeparator" w:id="0">
    <w:p w14:paraId="505DBD9C" w14:textId="77777777" w:rsidR="000448FA" w:rsidRDefault="000448F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574F69" w14:textId="77777777" w:rsidR="009D7F2F" w:rsidRDefault="009D7F2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DBEE057" w14:textId="77777777" w:rsidR="009D7F2F" w:rsidRDefault="009D7F2F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FF6EF4A" w14:textId="77777777" w:rsidR="009D7F2F" w:rsidRDefault="009D7F2F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4A4F1DC" w14:textId="77777777" w:rsidR="009D7F2F" w:rsidRDefault="009D7F2F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B575FEF"/>
    <w:multiLevelType w:val="hybridMultilevel"/>
    <w:tmpl w:val="9F1A11AC"/>
    <w:lvl w:ilvl="0" w:tplc="E3DCF976">
      <w:start w:val="7"/>
      <w:numFmt w:val="bullet"/>
      <w:lvlText w:val="-"/>
      <w:lvlJc w:val="left"/>
      <w:pPr>
        <w:ind w:left="520" w:hanging="420"/>
      </w:pPr>
      <w:rPr>
        <w:rFonts w:ascii="Times New Roman" w:eastAsia="Times New Roman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9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70C465D5"/>
    <w:multiLevelType w:val="hybridMultilevel"/>
    <w:tmpl w:val="F872D784"/>
    <w:lvl w:ilvl="0" w:tplc="18A6EBC8">
      <w:numFmt w:val="bullet"/>
      <w:lvlText w:val="-"/>
      <w:lvlJc w:val="left"/>
      <w:pPr>
        <w:ind w:left="580" w:hanging="480"/>
      </w:pPr>
      <w:rPr>
        <w:rFonts w:ascii="Times New Roman" w:eastAsia="Times New Roman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060" w:hanging="48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00" w:hanging="48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40" w:hanging="48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420" w:hanging="480"/>
      </w:pPr>
      <w:rPr>
        <w:rFonts w:ascii="Wingdings" w:hAnsi="Wingdings" w:hint="default"/>
      </w:rPr>
    </w:lvl>
  </w:abstractNum>
  <w:abstractNum w:abstractNumId="2" w15:restartNumberingAfterBreak="0">
    <w:nsid w:val="79A2041E"/>
    <w:multiLevelType w:val="hybridMultilevel"/>
    <w:tmpl w:val="42AA0774"/>
    <w:lvl w:ilvl="0" w:tplc="E3DCF976">
      <w:start w:val="7"/>
      <w:numFmt w:val="bullet"/>
      <w:lvlText w:val="-"/>
      <w:lvlJc w:val="left"/>
      <w:pPr>
        <w:ind w:left="520" w:hanging="420"/>
      </w:pPr>
      <w:rPr>
        <w:rFonts w:ascii="Times New Roman" w:eastAsia="Times New Roman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9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8"/>
  <w:removeDateAndTime/>
  <w:printFractionalCharacterWidth/>
  <w:embedSystemFonts/>
  <w:bordersDoNotSurroundHeader/>
  <w:bordersDoNotSurroundFooter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448FA"/>
    <w:rsid w:val="00045D2D"/>
    <w:rsid w:val="00062204"/>
    <w:rsid w:val="000752BB"/>
    <w:rsid w:val="00094E03"/>
    <w:rsid w:val="000A6394"/>
    <w:rsid w:val="000A6B60"/>
    <w:rsid w:val="000B2C3B"/>
    <w:rsid w:val="000B7FED"/>
    <w:rsid w:val="000C038A"/>
    <w:rsid w:val="000C6598"/>
    <w:rsid w:val="0011643A"/>
    <w:rsid w:val="001314BF"/>
    <w:rsid w:val="00145D43"/>
    <w:rsid w:val="001550D0"/>
    <w:rsid w:val="0016410A"/>
    <w:rsid w:val="00170164"/>
    <w:rsid w:val="00181023"/>
    <w:rsid w:val="00192C46"/>
    <w:rsid w:val="001A08B3"/>
    <w:rsid w:val="001A7B60"/>
    <w:rsid w:val="001B52F0"/>
    <w:rsid w:val="001B7A65"/>
    <w:rsid w:val="001E41F3"/>
    <w:rsid w:val="001F0C4C"/>
    <w:rsid w:val="001F6541"/>
    <w:rsid w:val="0020546E"/>
    <w:rsid w:val="002114C0"/>
    <w:rsid w:val="00250470"/>
    <w:rsid w:val="002508DA"/>
    <w:rsid w:val="0026004D"/>
    <w:rsid w:val="00261A96"/>
    <w:rsid w:val="002640DD"/>
    <w:rsid w:val="00264316"/>
    <w:rsid w:val="00266E09"/>
    <w:rsid w:val="00275D12"/>
    <w:rsid w:val="00284FEB"/>
    <w:rsid w:val="002860C4"/>
    <w:rsid w:val="002B5741"/>
    <w:rsid w:val="002C4995"/>
    <w:rsid w:val="00304852"/>
    <w:rsid w:val="00305409"/>
    <w:rsid w:val="0031700B"/>
    <w:rsid w:val="003569EE"/>
    <w:rsid w:val="003609EF"/>
    <w:rsid w:val="00360A23"/>
    <w:rsid w:val="0036231A"/>
    <w:rsid w:val="00374DD4"/>
    <w:rsid w:val="003B503D"/>
    <w:rsid w:val="003C42BE"/>
    <w:rsid w:val="003D61DB"/>
    <w:rsid w:val="003E1A36"/>
    <w:rsid w:val="003F2E16"/>
    <w:rsid w:val="004061A4"/>
    <w:rsid w:val="00410371"/>
    <w:rsid w:val="004163FE"/>
    <w:rsid w:val="00420402"/>
    <w:rsid w:val="00423A79"/>
    <w:rsid w:val="004242F1"/>
    <w:rsid w:val="00474AEF"/>
    <w:rsid w:val="00475214"/>
    <w:rsid w:val="00475E9D"/>
    <w:rsid w:val="004A454D"/>
    <w:rsid w:val="004B75B7"/>
    <w:rsid w:val="004C31ED"/>
    <w:rsid w:val="004D2408"/>
    <w:rsid w:val="00502167"/>
    <w:rsid w:val="0051580D"/>
    <w:rsid w:val="005323EF"/>
    <w:rsid w:val="005374F0"/>
    <w:rsid w:val="00546047"/>
    <w:rsid w:val="00547111"/>
    <w:rsid w:val="00570489"/>
    <w:rsid w:val="00570709"/>
    <w:rsid w:val="00592D74"/>
    <w:rsid w:val="005E1B9D"/>
    <w:rsid w:val="005E2C44"/>
    <w:rsid w:val="005F350A"/>
    <w:rsid w:val="00617ECE"/>
    <w:rsid w:val="00621188"/>
    <w:rsid w:val="006251EF"/>
    <w:rsid w:val="006257ED"/>
    <w:rsid w:val="00695808"/>
    <w:rsid w:val="006B46FB"/>
    <w:rsid w:val="006C0516"/>
    <w:rsid w:val="006D0D3A"/>
    <w:rsid w:val="006E21FB"/>
    <w:rsid w:val="006E3B74"/>
    <w:rsid w:val="00751F19"/>
    <w:rsid w:val="00777447"/>
    <w:rsid w:val="00777611"/>
    <w:rsid w:val="00792342"/>
    <w:rsid w:val="00793284"/>
    <w:rsid w:val="007977A8"/>
    <w:rsid w:val="007A376B"/>
    <w:rsid w:val="007B3CC3"/>
    <w:rsid w:val="007B512A"/>
    <w:rsid w:val="007C2097"/>
    <w:rsid w:val="007D03E1"/>
    <w:rsid w:val="007D6A07"/>
    <w:rsid w:val="007D760D"/>
    <w:rsid w:val="007F21B9"/>
    <w:rsid w:val="007F6AA5"/>
    <w:rsid w:val="007F7259"/>
    <w:rsid w:val="008040A8"/>
    <w:rsid w:val="00816557"/>
    <w:rsid w:val="0081724D"/>
    <w:rsid w:val="008279FA"/>
    <w:rsid w:val="008529D7"/>
    <w:rsid w:val="008626E7"/>
    <w:rsid w:val="00870EE7"/>
    <w:rsid w:val="00885FEA"/>
    <w:rsid w:val="008863B9"/>
    <w:rsid w:val="008A45A6"/>
    <w:rsid w:val="008B31D3"/>
    <w:rsid w:val="008B485F"/>
    <w:rsid w:val="008C1435"/>
    <w:rsid w:val="008C5E7D"/>
    <w:rsid w:val="008E4F26"/>
    <w:rsid w:val="008E5CAC"/>
    <w:rsid w:val="008F686C"/>
    <w:rsid w:val="0090099B"/>
    <w:rsid w:val="009148DE"/>
    <w:rsid w:val="009166E0"/>
    <w:rsid w:val="00941E30"/>
    <w:rsid w:val="009677CB"/>
    <w:rsid w:val="009716F7"/>
    <w:rsid w:val="009777D9"/>
    <w:rsid w:val="00991B88"/>
    <w:rsid w:val="00993257"/>
    <w:rsid w:val="009A5753"/>
    <w:rsid w:val="009A579D"/>
    <w:rsid w:val="009B2F82"/>
    <w:rsid w:val="009C5435"/>
    <w:rsid w:val="009D7F2F"/>
    <w:rsid w:val="009E24A3"/>
    <w:rsid w:val="009E3297"/>
    <w:rsid w:val="009F734F"/>
    <w:rsid w:val="00A246B6"/>
    <w:rsid w:val="00A30520"/>
    <w:rsid w:val="00A43703"/>
    <w:rsid w:val="00A47E70"/>
    <w:rsid w:val="00A50CF0"/>
    <w:rsid w:val="00A6673C"/>
    <w:rsid w:val="00A7671C"/>
    <w:rsid w:val="00A83C14"/>
    <w:rsid w:val="00AA2CBC"/>
    <w:rsid w:val="00AC5820"/>
    <w:rsid w:val="00AD1CD8"/>
    <w:rsid w:val="00AD622A"/>
    <w:rsid w:val="00AD7153"/>
    <w:rsid w:val="00AE0904"/>
    <w:rsid w:val="00AF1692"/>
    <w:rsid w:val="00B15DA8"/>
    <w:rsid w:val="00B23AD2"/>
    <w:rsid w:val="00B258BB"/>
    <w:rsid w:val="00B423DD"/>
    <w:rsid w:val="00B427A5"/>
    <w:rsid w:val="00B5406D"/>
    <w:rsid w:val="00B66173"/>
    <w:rsid w:val="00B67B97"/>
    <w:rsid w:val="00B968C8"/>
    <w:rsid w:val="00BA2720"/>
    <w:rsid w:val="00BA3EC5"/>
    <w:rsid w:val="00BA51D9"/>
    <w:rsid w:val="00BB1161"/>
    <w:rsid w:val="00BB32E9"/>
    <w:rsid w:val="00BB5DFC"/>
    <w:rsid w:val="00BD279D"/>
    <w:rsid w:val="00BD6BB8"/>
    <w:rsid w:val="00C0174A"/>
    <w:rsid w:val="00C50B13"/>
    <w:rsid w:val="00C66BA2"/>
    <w:rsid w:val="00C70858"/>
    <w:rsid w:val="00C95985"/>
    <w:rsid w:val="00CA7679"/>
    <w:rsid w:val="00CC5026"/>
    <w:rsid w:val="00CC68D0"/>
    <w:rsid w:val="00CD5294"/>
    <w:rsid w:val="00CE5083"/>
    <w:rsid w:val="00D024BA"/>
    <w:rsid w:val="00D03F9A"/>
    <w:rsid w:val="00D06D51"/>
    <w:rsid w:val="00D15678"/>
    <w:rsid w:val="00D24991"/>
    <w:rsid w:val="00D44328"/>
    <w:rsid w:val="00D461FB"/>
    <w:rsid w:val="00D4790A"/>
    <w:rsid w:val="00D50255"/>
    <w:rsid w:val="00D66520"/>
    <w:rsid w:val="00D67412"/>
    <w:rsid w:val="00D74314"/>
    <w:rsid w:val="00DA482A"/>
    <w:rsid w:val="00DB13C2"/>
    <w:rsid w:val="00DB6AD5"/>
    <w:rsid w:val="00DB7B4E"/>
    <w:rsid w:val="00DC3545"/>
    <w:rsid w:val="00DE34CF"/>
    <w:rsid w:val="00E13F3D"/>
    <w:rsid w:val="00E34898"/>
    <w:rsid w:val="00E86133"/>
    <w:rsid w:val="00EB09B7"/>
    <w:rsid w:val="00EE7D7C"/>
    <w:rsid w:val="00F01F76"/>
    <w:rsid w:val="00F20FE1"/>
    <w:rsid w:val="00F25D98"/>
    <w:rsid w:val="00F300FB"/>
    <w:rsid w:val="00F4515C"/>
    <w:rsid w:val="00F60C0E"/>
    <w:rsid w:val="00F62DA2"/>
    <w:rsid w:val="00F64E7E"/>
    <w:rsid w:val="00F65E0F"/>
    <w:rsid w:val="00F73AB1"/>
    <w:rsid w:val="00FB26A8"/>
    <w:rsid w:val="00FB6386"/>
    <w:rsid w:val="00FB7CEE"/>
    <w:rsid w:val="00FC54DD"/>
    <w:rsid w:val="00FC7BC8"/>
    <w:rsid w:val="00FE66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2E260CFC"/>
  <w15:docId w15:val="{52B8A67B-6A95-460C-9383-82AD70DE48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semiHidden/>
    <w:rsid w:val="000B7FED"/>
    <w:pPr>
      <w:ind w:left="1701" w:hanging="1701"/>
    </w:pPr>
  </w:style>
  <w:style w:type="paragraph" w:styleId="41">
    <w:name w:val="toc 4"/>
    <w:basedOn w:val="31"/>
    <w:semiHidden/>
    <w:rsid w:val="000B7FED"/>
    <w:pPr>
      <w:ind w:left="1418" w:hanging="1418"/>
    </w:pPr>
  </w:style>
  <w:style w:type="paragraph" w:styleId="31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1">
    <w:name w:val="toc 6"/>
    <w:basedOn w:val="51"/>
    <w:next w:val="a"/>
    <w:semiHidden/>
    <w:rsid w:val="000B7FED"/>
    <w:pPr>
      <w:ind w:left="1985" w:hanging="1985"/>
    </w:pPr>
  </w:style>
  <w:style w:type="paragraph" w:styleId="70">
    <w:name w:val="toc 7"/>
    <w:basedOn w:val="61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885FEA"/>
    <w:rPr>
      <w:rFonts w:ascii="Arial" w:hAnsi="Arial"/>
      <w:lang w:val="en-GB" w:eastAsia="en-US"/>
    </w:rPr>
  </w:style>
  <w:style w:type="character" w:customStyle="1" w:styleId="40">
    <w:name w:val="見出し 4 (文字)"/>
    <w:link w:val="4"/>
    <w:rsid w:val="00B66173"/>
    <w:rPr>
      <w:rFonts w:ascii="Arial" w:hAnsi="Arial"/>
      <w:sz w:val="24"/>
      <w:lang w:val="en-GB" w:eastAsia="en-US"/>
    </w:rPr>
  </w:style>
  <w:style w:type="character" w:customStyle="1" w:styleId="TACChar">
    <w:name w:val="TAC Char"/>
    <w:link w:val="TAC"/>
    <w:qFormat/>
    <w:rsid w:val="00B6617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B66173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B66173"/>
    <w:rPr>
      <w:rFonts w:ascii="Arial" w:hAnsi="Arial"/>
      <w:b/>
      <w:lang w:val="en-GB" w:eastAsia="en-US"/>
    </w:rPr>
  </w:style>
  <w:style w:type="character" w:customStyle="1" w:styleId="30">
    <w:name w:val="見出し 3 (文字)"/>
    <w:link w:val="3"/>
    <w:rsid w:val="00B66173"/>
    <w:rPr>
      <w:rFonts w:ascii="Arial" w:hAnsi="Arial"/>
      <w:sz w:val="28"/>
      <w:lang w:val="en-GB" w:eastAsia="en-US"/>
    </w:rPr>
  </w:style>
  <w:style w:type="character" w:customStyle="1" w:styleId="TALChar">
    <w:name w:val="TAL Char"/>
    <w:link w:val="TAL"/>
    <w:qFormat/>
    <w:rsid w:val="00B66173"/>
    <w:rPr>
      <w:rFonts w:ascii="Arial" w:hAnsi="Arial"/>
      <w:sz w:val="18"/>
      <w:lang w:val="en-GB" w:eastAsia="en-US"/>
    </w:rPr>
  </w:style>
  <w:style w:type="character" w:customStyle="1" w:styleId="EQChar">
    <w:name w:val="EQ Char"/>
    <w:link w:val="EQ"/>
    <w:rsid w:val="00B66173"/>
    <w:rPr>
      <w:rFonts w:ascii="Times New Roman" w:hAnsi="Times New Roman"/>
      <w:noProof/>
      <w:lang w:val="en-GB" w:eastAsia="en-US"/>
    </w:rPr>
  </w:style>
  <w:style w:type="character" w:customStyle="1" w:styleId="B1Char">
    <w:name w:val="B1 Char"/>
    <w:link w:val="B1"/>
    <w:qFormat/>
    <w:rsid w:val="00B66173"/>
    <w:rPr>
      <w:rFonts w:ascii="Times New Roman" w:hAnsi="Times New Roman"/>
      <w:lang w:val="en-GB" w:eastAsia="en-US"/>
    </w:rPr>
  </w:style>
  <w:style w:type="character" w:customStyle="1" w:styleId="50">
    <w:name w:val="見出し 5 (文字)"/>
    <w:link w:val="5"/>
    <w:rsid w:val="00B66173"/>
    <w:rPr>
      <w:rFonts w:ascii="Arial" w:hAnsi="Arial"/>
      <w:sz w:val="22"/>
      <w:lang w:val="en-GB" w:eastAsia="en-US"/>
    </w:rPr>
  </w:style>
  <w:style w:type="character" w:customStyle="1" w:styleId="60">
    <w:name w:val="見出し 6 (文字)"/>
    <w:link w:val="6"/>
    <w:rsid w:val="00B66173"/>
    <w:rPr>
      <w:rFonts w:ascii="Arial" w:hAnsi="Arial"/>
      <w:lang w:val="en-GB" w:eastAsia="en-US"/>
    </w:rPr>
  </w:style>
  <w:style w:type="paragraph" w:styleId="af1">
    <w:name w:val="List Paragraph"/>
    <w:basedOn w:val="a"/>
    <w:uiPriority w:val="99"/>
    <w:rsid w:val="005F350A"/>
    <w:pPr>
      <w:spacing w:line="259" w:lineRule="auto"/>
      <w:ind w:left="720"/>
      <w:contextualSpacing/>
    </w:pPr>
    <w:rPr>
      <w:rFonts w:eastAsia="ＭＳ 明朝"/>
    </w:rPr>
  </w:style>
  <w:style w:type="character" w:customStyle="1" w:styleId="NOChar">
    <w:name w:val="NO Char"/>
    <w:link w:val="NO"/>
    <w:qFormat/>
    <w:locked/>
    <w:rsid w:val="005374F0"/>
    <w:rPr>
      <w:rFonts w:ascii="Times New Roman" w:hAnsi="Times New Roman"/>
      <w:lang w:val="en-GB" w:eastAsia="en-US"/>
    </w:rPr>
  </w:style>
  <w:style w:type="paragraph" w:customStyle="1" w:styleId="MTDisplayEquation">
    <w:name w:val="MTDisplayEquation"/>
    <w:basedOn w:val="a"/>
    <w:rsid w:val="005374F0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rFonts w:eastAsia="ＭＳ 明朝"/>
      <w:lang w:eastAsia="en-GB"/>
    </w:rPr>
  </w:style>
  <w:style w:type="character" w:customStyle="1" w:styleId="TFChar">
    <w:name w:val="TF Char"/>
    <w:link w:val="TF"/>
    <w:rsid w:val="005374F0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C0174A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1023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1771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0067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7905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62653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4693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320487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898100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319075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81771452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8490636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8936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4502C3-5B89-4B7F-8E0B-BC1CC7443B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4</Pages>
  <Words>756</Words>
  <Characters>4311</Characters>
  <Application>Microsoft Office Word</Application>
  <DocSecurity>0</DocSecurity>
  <Lines>35</Lines>
  <Paragraphs>10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5057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NTTDOCOMO</cp:lastModifiedBy>
  <cp:revision>7</cp:revision>
  <dcterms:created xsi:type="dcterms:W3CDTF">2019-11-22T02:11:00Z</dcterms:created>
  <dcterms:modified xsi:type="dcterms:W3CDTF">2020-03-05T00:53:00Z</dcterms:modified>
</cp:coreProperties>
</file>